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3425">
        <w:rPr>
          <w:b/>
          <w:noProof/>
          <w:sz w:val="24"/>
        </w:rPr>
        <w:t xml:space="preserve">RAN </w:t>
      </w:r>
      <w:r w:rsidR="00781BA1">
        <w:rPr>
          <w:b/>
          <w:noProof/>
          <w:sz w:val="24"/>
        </w:rPr>
        <w:fldChar w:fldCharType="begin"/>
      </w:r>
      <w:r w:rsidR="00781BA1">
        <w:rPr>
          <w:b/>
          <w:noProof/>
          <w:sz w:val="24"/>
        </w:rPr>
        <w:instrText xml:space="preserve"> DOCPROPERTY  TSG/WGRef  \* MERGEFORMAT </w:instrText>
      </w:r>
      <w:r w:rsidR="00781B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781BA1">
        <w:rPr>
          <w:b/>
          <w:noProof/>
          <w:sz w:val="24"/>
        </w:rPr>
        <w:fldChar w:fldCharType="end"/>
      </w:r>
      <w:r w:rsidR="00403425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1BA1">
        <w:rPr>
          <w:b/>
          <w:noProof/>
          <w:sz w:val="24"/>
        </w:rPr>
        <w:fldChar w:fldCharType="begin"/>
      </w:r>
      <w:r w:rsidR="00781BA1">
        <w:rPr>
          <w:b/>
          <w:noProof/>
          <w:sz w:val="24"/>
        </w:rPr>
        <w:instrText xml:space="preserve"> DOCPROPERTY  MtgSeq  \* MERGEFORMAT </w:instrText>
      </w:r>
      <w:r w:rsidR="00781B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03425">
        <w:rPr>
          <w:b/>
          <w:noProof/>
          <w:sz w:val="24"/>
        </w:rPr>
        <w:t>105</w:t>
      </w:r>
      <w:r w:rsidR="00781BA1">
        <w:fldChar w:fldCharType="end"/>
      </w:r>
      <w:r>
        <w:rPr>
          <w:b/>
          <w:i/>
          <w:noProof/>
          <w:sz w:val="28"/>
        </w:rPr>
        <w:tab/>
      </w:r>
      <w:r w:rsidR="00781BA1">
        <w:rPr>
          <w:b/>
          <w:i/>
          <w:noProof/>
          <w:sz w:val="28"/>
        </w:rPr>
        <w:fldChar w:fldCharType="begin"/>
      </w:r>
      <w:r w:rsidR="00781BA1">
        <w:rPr>
          <w:b/>
          <w:i/>
          <w:noProof/>
          <w:sz w:val="28"/>
        </w:rPr>
        <w:instrText xml:space="preserve"> DOCPROPERTY  Tdoc#  \* MERGEFORMAT </w:instrText>
      </w:r>
      <w:r w:rsidR="00781BA1">
        <w:rPr>
          <w:b/>
          <w:i/>
          <w:noProof/>
          <w:sz w:val="28"/>
        </w:rPr>
        <w:fldChar w:fldCharType="separate"/>
      </w:r>
      <w:r w:rsidR="00403425">
        <w:rPr>
          <w:b/>
          <w:i/>
          <w:noProof/>
          <w:sz w:val="28"/>
        </w:rPr>
        <w:t>R3-19</w:t>
      </w:r>
      <w:r w:rsidR="00781BA1">
        <w:rPr>
          <w:b/>
          <w:i/>
          <w:noProof/>
          <w:sz w:val="28"/>
        </w:rPr>
        <w:fldChar w:fldCharType="end"/>
      </w:r>
      <w:r w:rsidR="00AC2DFC">
        <w:rPr>
          <w:b/>
          <w:i/>
          <w:noProof/>
          <w:sz w:val="28"/>
        </w:rPr>
        <w:t>3490</w:t>
      </w:r>
    </w:p>
    <w:p w:rsidR="001E41F3" w:rsidRDefault="00403425" w:rsidP="005E2C44">
      <w:pPr>
        <w:pStyle w:val="CRCoverPage"/>
        <w:outlineLvl w:val="0"/>
        <w:rPr>
          <w:b/>
          <w:noProof/>
          <w:sz w:val="24"/>
        </w:rPr>
      </w:pPr>
      <w:r w:rsidRPr="00403425">
        <w:rPr>
          <w:b/>
          <w:noProof/>
          <w:sz w:val="24"/>
        </w:rPr>
        <w:t>Ljubljana, Slovenia, Aug. 26th – 30th,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1BA1" w:rsidP="00A760A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B67">
              <w:rPr>
                <w:b/>
                <w:noProof/>
                <w:sz w:val="28"/>
              </w:rPr>
              <w:t>38.42</w:t>
            </w:r>
            <w:r w:rsidR="00A760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2D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1BA1" w:rsidP="00A760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60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60A8" w:rsidP="00A7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65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6A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Support of Service Authorization for V2X</w:t>
            </w:r>
            <w:r w:rsidR="001E6AF3">
              <w:t xml:space="preserve"> over Xn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73D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1BA1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73D24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  <w:r w:rsidR="00AC2DFC">
              <w:rPr>
                <w:noProof/>
              </w:rPr>
              <w:t xml:space="preserve">, </w:t>
            </w:r>
            <w:r w:rsidR="00AC2DFC">
              <w:t>LG Uplus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C54" w:rsidP="00530C5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2019-08-08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0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1BA1" w:rsidP="00337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7C47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337C47">
              <w:rPr>
                <w:noProof/>
              </w:rPr>
              <w:t>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CE0" w:rsidP="00BF0C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F0CE0">
              <w:rPr>
                <w:noProof/>
                <w:lang w:eastAsia="ko-KR"/>
              </w:rPr>
              <w:t xml:space="preserve">Following similar principles as in LTE, the V2X service authorization information will be conveyed by 5GC to the NG-RAN node over NG interface </w:t>
            </w:r>
            <w:r>
              <w:rPr>
                <w:noProof/>
                <w:lang w:eastAsia="ko-KR"/>
              </w:rPr>
              <w:t>in the initial registration procedure, service request procedure and handover procedures</w:t>
            </w:r>
            <w:r w:rsidRPr="00BF0CE0">
              <w:rPr>
                <w:noProof/>
                <w:lang w:eastAsia="ko-KR"/>
              </w:rPr>
              <w:t xml:space="preserve">. The V2X service authorization information is </w:t>
            </w:r>
            <w:r>
              <w:rPr>
                <w:noProof/>
                <w:lang w:eastAsia="ko-KR"/>
              </w:rPr>
              <w:t xml:space="preserve">also </w:t>
            </w:r>
            <w:r w:rsidRPr="00BF0CE0">
              <w:rPr>
                <w:noProof/>
                <w:lang w:eastAsia="ko-KR"/>
              </w:rPr>
              <w:t>PC5 RAT specific.</w:t>
            </w:r>
            <w:r>
              <w:rPr>
                <w:noProof/>
                <w:lang w:eastAsia="ko-KR"/>
              </w:rPr>
              <w:t xml:space="preserve"> </w:t>
            </w:r>
          </w:p>
          <w:p w:rsidR="000F2033" w:rsidRDefault="000F2033" w:rsidP="000F2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order to continue providing V2X services to UE, </w:t>
            </w:r>
            <w:r w:rsidRPr="006C337E">
              <w:rPr>
                <w:noProof/>
              </w:rPr>
              <w:t>authorization information needs to be signaled over X</w:t>
            </w:r>
            <w:r>
              <w:rPr>
                <w:noProof/>
              </w:rPr>
              <w:t xml:space="preserve">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3762" w:rsidP="00E51F2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new, extensible </w:t>
            </w:r>
            <w:r w:rsidR="0093736C" w:rsidRPr="0093736C">
              <w:rPr>
                <w:i/>
                <w:noProof/>
              </w:rPr>
              <w:t>NR</w:t>
            </w:r>
            <w:r w:rsidR="0093736C">
              <w:rPr>
                <w:noProof/>
              </w:rPr>
              <w:t xml:space="preserve"> </w:t>
            </w:r>
            <w:r>
              <w:rPr>
                <w:i/>
                <w:noProof/>
              </w:rPr>
              <w:t>V2X Services Authorized</w:t>
            </w:r>
            <w:r>
              <w:rPr>
                <w:noProof/>
              </w:rPr>
              <w:t xml:space="preserve"> IE</w:t>
            </w:r>
            <w:r w:rsidR="0093736C">
              <w:rPr>
                <w:noProof/>
              </w:rPr>
              <w:t xml:space="preserve"> and </w:t>
            </w:r>
            <w:r w:rsidR="0093736C">
              <w:rPr>
                <w:i/>
                <w:noProof/>
              </w:rPr>
              <w:t>LTE</w:t>
            </w:r>
            <w:r w:rsidR="0093736C">
              <w:rPr>
                <w:noProof/>
              </w:rPr>
              <w:t xml:space="preserve"> </w:t>
            </w:r>
            <w:r w:rsidR="0093736C">
              <w:rPr>
                <w:i/>
                <w:noProof/>
              </w:rPr>
              <w:t>V2X Services Authorized</w:t>
            </w:r>
            <w:r w:rsidR="0093736C">
              <w:rPr>
                <w:noProof/>
              </w:rPr>
              <w:t xml:space="preserve"> IE are</w:t>
            </w:r>
            <w:r>
              <w:rPr>
                <w:noProof/>
              </w:rPr>
              <w:t xml:space="preserve"> introduced in the</w:t>
            </w:r>
            <w:r w:rsidR="000F2033">
              <w:rPr>
                <w:noProof/>
              </w:rPr>
              <w:t xml:space="preserve"> </w:t>
            </w:r>
            <w:r>
              <w:rPr>
                <w:noProof/>
              </w:rPr>
              <w:t xml:space="preserve">HANDOVER REQUEST and </w:t>
            </w:r>
            <w:r w:rsidR="000F2033" w:rsidRPr="0090263D">
              <w:t>RETRIEVE UE CONTEXT RESPONSE</w:t>
            </w:r>
            <w:r>
              <w:rPr>
                <w:noProof/>
              </w:rPr>
              <w:t xml:space="preserve"> messages. It provides “authorized” and “not authorized” values for </w:t>
            </w:r>
            <w:r w:rsidR="0093736C">
              <w:rPr>
                <w:noProof/>
              </w:rPr>
              <w:t xml:space="preserve">NR </w:t>
            </w:r>
            <w:r>
              <w:rPr>
                <w:noProof/>
              </w:rPr>
              <w:t>V2X services</w:t>
            </w:r>
            <w:r w:rsidR="0093736C">
              <w:rPr>
                <w:noProof/>
              </w:rPr>
              <w:t xml:space="preserve"> and LTE V2X services, which include Vehicle UE, Pedestrian UE or both. </w:t>
            </w:r>
          </w:p>
          <w:p w:rsidR="00FD3762" w:rsidRPr="00FD3762" w:rsidRDefault="00FD3762" w:rsidP="0093736C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D2F" w:rsidRDefault="005A1D2F" w:rsidP="005A1D2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C337E">
              <w:rPr>
                <w:noProof/>
              </w:rPr>
              <w:t xml:space="preserve">Handover preparation for </w:t>
            </w:r>
            <w:r>
              <w:rPr>
                <w:noProof/>
              </w:rPr>
              <w:t>V2X</w:t>
            </w:r>
            <w:r w:rsidRPr="006C337E">
              <w:rPr>
                <w:noProof/>
              </w:rPr>
              <w:t xml:space="preserve"> UEs is not efficient: at handover, the </w:t>
            </w:r>
            <w:r>
              <w:rPr>
                <w:noProof/>
              </w:rPr>
              <w:t>NG-RAN node</w:t>
            </w:r>
            <w:r w:rsidRPr="006C337E">
              <w:rPr>
                <w:noProof/>
              </w:rPr>
              <w:t xml:space="preserve"> needs to wait for the authorization to come from the </w:t>
            </w:r>
            <w:r>
              <w:rPr>
                <w:noProof/>
              </w:rPr>
              <w:t>AMF</w:t>
            </w:r>
            <w:r w:rsidRPr="006C337E">
              <w:rPr>
                <w:noProof/>
              </w:rPr>
              <w:t xml:space="preserve"> over </w:t>
            </w:r>
            <w:r>
              <w:rPr>
                <w:noProof/>
              </w:rPr>
              <w:t>NG</w:t>
            </w:r>
            <w:r w:rsidRPr="006C337E">
              <w:rPr>
                <w:noProof/>
              </w:rPr>
              <w:t xml:space="preserve"> at path switch. </w:t>
            </w:r>
            <w:r>
              <w:rPr>
                <w:noProof/>
              </w:rPr>
              <w:t>I</w:t>
            </w:r>
            <w:r w:rsidRPr="00293CD9">
              <w:rPr>
                <w:rFonts w:eastAsia="SimSun" w:hint="eastAsia"/>
                <w:noProof/>
                <w:lang w:eastAsia="zh-CN"/>
              </w:rPr>
              <w:t xml:space="preserve">f </w:t>
            </w:r>
            <w:r>
              <w:rPr>
                <w:rFonts w:eastAsia="SimSun"/>
                <w:noProof/>
                <w:lang w:eastAsia="zh-CN"/>
              </w:rPr>
              <w:t xml:space="preserve">V2X </w:t>
            </w:r>
            <w:r w:rsidRPr="00293CD9">
              <w:rPr>
                <w:rFonts w:eastAsia="SimSun" w:hint="eastAsia"/>
                <w:noProof/>
                <w:lang w:eastAsia="zh-CN"/>
              </w:rPr>
              <w:t>UE</w:t>
            </w:r>
            <w:r>
              <w:rPr>
                <w:rFonts w:eastAsia="SimSun"/>
                <w:noProof/>
                <w:lang w:eastAsia="zh-CN"/>
              </w:rPr>
              <w:t>s</w:t>
            </w:r>
            <w:r w:rsidRPr="00293CD9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4C4F8A">
              <w:t>request</w:t>
            </w:r>
            <w:r w:rsidR="004C4F8A" w:rsidRPr="0090263D">
              <w:t xml:space="preserve"> to </w:t>
            </w:r>
            <w:r w:rsidR="004C4F8A">
              <w:t>establish the RRC connection</w:t>
            </w:r>
            <w:r w:rsidR="004C4F8A" w:rsidRPr="00293CD9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293CD9">
              <w:rPr>
                <w:rFonts w:eastAsia="SimSun" w:hint="eastAsia"/>
                <w:noProof/>
                <w:lang w:eastAsia="zh-CN"/>
              </w:rPr>
              <w:t xml:space="preserve">in the </w:t>
            </w:r>
            <w:r>
              <w:rPr>
                <w:rFonts w:eastAsia="SimSun"/>
                <w:noProof/>
                <w:lang w:eastAsia="zh-CN"/>
              </w:rPr>
              <w:t>NG-RAN node</w:t>
            </w:r>
            <w:r w:rsidRPr="00293CD9">
              <w:rPr>
                <w:rFonts w:eastAsia="SimSun" w:hint="eastAsia"/>
                <w:noProof/>
                <w:lang w:eastAsia="zh-CN"/>
              </w:rPr>
              <w:t xml:space="preserve"> different </w:t>
            </w:r>
            <w:r>
              <w:rPr>
                <w:rFonts w:eastAsia="SimSun"/>
                <w:noProof/>
                <w:lang w:eastAsia="zh-CN"/>
              </w:rPr>
              <w:t>from</w:t>
            </w:r>
            <w:r w:rsidR="004C4F8A">
              <w:rPr>
                <w:rFonts w:eastAsia="SimSun" w:hint="eastAsia"/>
                <w:noProof/>
                <w:lang w:eastAsia="zh-CN"/>
              </w:rPr>
              <w:t xml:space="preserve"> the one UE went to inactive state</w:t>
            </w:r>
            <w:r w:rsidRPr="00293CD9">
              <w:rPr>
                <w:rFonts w:eastAsia="SimSun" w:hint="eastAsia"/>
                <w:noProof/>
                <w:lang w:eastAsia="zh-CN"/>
              </w:rPr>
              <w:t xml:space="preserve">, the V2X authorization info is not  known by the new </w:t>
            </w:r>
            <w:r>
              <w:rPr>
                <w:rFonts w:eastAsia="SimSun"/>
                <w:noProof/>
                <w:lang w:eastAsia="zh-CN"/>
              </w:rPr>
              <w:t xml:space="preserve">NG-RAN. </w:t>
            </w:r>
          </w:p>
          <w:p w:rsidR="001E41F3" w:rsidRDefault="005A1D2F" w:rsidP="005A1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Both t</w:t>
            </w:r>
            <w:r>
              <w:rPr>
                <w:noProof/>
              </w:rPr>
              <w:t>he two cases</w:t>
            </w:r>
            <w:r w:rsidRPr="006C337E">
              <w:rPr>
                <w:noProof/>
              </w:rPr>
              <w:t xml:space="preserve"> may cause </w:t>
            </w:r>
            <w:r>
              <w:rPr>
                <w:noProof/>
              </w:rPr>
              <w:t>V2X</w:t>
            </w:r>
            <w:r w:rsidRPr="006C337E">
              <w:rPr>
                <w:noProof/>
              </w:rPr>
              <w:t xml:space="preserve"> service interruption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15F9" w:rsidP="00BA49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FE59AA">
              <w:rPr>
                <w:noProof/>
                <w:lang w:eastAsia="ko-KR"/>
              </w:rPr>
              <w:t>8.2</w:t>
            </w:r>
            <w:r>
              <w:rPr>
                <w:noProof/>
                <w:lang w:eastAsia="ko-KR"/>
              </w:rPr>
              <w:t>.1, 8.</w:t>
            </w:r>
            <w:r w:rsidR="00FE59AA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 xml:space="preserve">.4, </w:t>
            </w:r>
            <w:r w:rsidR="005C627C">
              <w:rPr>
                <w:noProof/>
                <w:lang w:eastAsia="ko-KR"/>
              </w:rPr>
              <w:t>9.</w:t>
            </w:r>
            <w:r w:rsidR="00FE59AA">
              <w:rPr>
                <w:noProof/>
                <w:lang w:eastAsia="ko-KR"/>
              </w:rPr>
              <w:t>1</w:t>
            </w:r>
            <w:r w:rsidR="005C627C">
              <w:rPr>
                <w:noProof/>
                <w:lang w:eastAsia="ko-KR"/>
              </w:rPr>
              <w:t>.</w:t>
            </w:r>
            <w:r w:rsidR="00FE59AA">
              <w:rPr>
                <w:noProof/>
                <w:lang w:eastAsia="ko-KR"/>
              </w:rPr>
              <w:t>1</w:t>
            </w:r>
            <w:r w:rsidR="005C627C">
              <w:rPr>
                <w:noProof/>
                <w:lang w:eastAsia="ko-KR"/>
              </w:rPr>
              <w:t>.1, 9.</w:t>
            </w:r>
            <w:r w:rsidR="00FE59AA">
              <w:rPr>
                <w:noProof/>
                <w:lang w:eastAsia="ko-KR"/>
              </w:rPr>
              <w:t>1</w:t>
            </w:r>
            <w:r w:rsidR="005C627C">
              <w:rPr>
                <w:noProof/>
                <w:lang w:eastAsia="ko-KR"/>
              </w:rPr>
              <w:t>.</w:t>
            </w:r>
            <w:r w:rsidR="00FE59AA">
              <w:rPr>
                <w:noProof/>
                <w:lang w:eastAsia="ko-KR"/>
              </w:rPr>
              <w:t>1</w:t>
            </w:r>
            <w:r w:rsidR="005C627C">
              <w:rPr>
                <w:noProof/>
                <w:lang w:eastAsia="ko-KR"/>
              </w:rPr>
              <w:t>.</w:t>
            </w:r>
            <w:r w:rsidR="00FE59AA">
              <w:rPr>
                <w:noProof/>
                <w:lang w:eastAsia="ko-KR"/>
              </w:rPr>
              <w:t>9</w:t>
            </w:r>
            <w:r w:rsidR="005C627C">
              <w:rPr>
                <w:noProof/>
                <w:lang w:eastAsia="ko-KR"/>
              </w:rPr>
              <w:t xml:space="preserve">, </w:t>
            </w:r>
            <w:r w:rsidR="00772DF5" w:rsidRPr="00772DF5">
              <w:rPr>
                <w:noProof/>
                <w:lang w:eastAsia="ko-KR"/>
              </w:rPr>
              <w:t>9.</w:t>
            </w:r>
            <w:r w:rsidR="00BA49AB">
              <w:rPr>
                <w:noProof/>
                <w:lang w:eastAsia="ko-KR"/>
              </w:rPr>
              <w:t>2</w:t>
            </w:r>
            <w:r w:rsidR="00772DF5" w:rsidRPr="00772DF5">
              <w:rPr>
                <w:noProof/>
                <w:lang w:eastAsia="ko-KR"/>
              </w:rPr>
              <w:t>.</w:t>
            </w:r>
            <w:r w:rsidR="00BA49AB">
              <w:rPr>
                <w:noProof/>
                <w:lang w:eastAsia="ko-KR"/>
              </w:rPr>
              <w:t>3</w:t>
            </w:r>
            <w:r w:rsidR="00772DF5" w:rsidRPr="00772DF5">
              <w:rPr>
                <w:noProof/>
                <w:lang w:eastAsia="ko-KR"/>
              </w:rPr>
              <w:t>.x</w:t>
            </w:r>
            <w:r w:rsidR="00772DF5">
              <w:rPr>
                <w:noProof/>
                <w:lang w:eastAsia="ko-KR"/>
              </w:rPr>
              <w:t xml:space="preserve"> (new), </w:t>
            </w:r>
            <w:r w:rsidR="00BA49AB">
              <w:rPr>
                <w:noProof/>
                <w:lang w:eastAsia="ko-KR"/>
              </w:rPr>
              <w:t>9.2</w:t>
            </w:r>
            <w:r w:rsidR="00772DF5" w:rsidRPr="00772DF5">
              <w:rPr>
                <w:noProof/>
                <w:lang w:eastAsia="ko-KR"/>
              </w:rPr>
              <w:t>.</w:t>
            </w:r>
            <w:r w:rsidR="00BA49AB">
              <w:rPr>
                <w:noProof/>
                <w:lang w:eastAsia="ko-KR"/>
              </w:rPr>
              <w:t>3</w:t>
            </w:r>
            <w:r w:rsidR="00772DF5" w:rsidRPr="00772DF5">
              <w:rPr>
                <w:noProof/>
                <w:lang w:eastAsia="ko-KR"/>
              </w:rPr>
              <w:t>.</w:t>
            </w:r>
            <w:r w:rsidR="00772DF5">
              <w:rPr>
                <w:noProof/>
                <w:lang w:eastAsia="ko-KR"/>
              </w:rPr>
              <w:t>y (new), 9.</w:t>
            </w:r>
            <w:r w:rsidR="00BA49AB">
              <w:rPr>
                <w:noProof/>
                <w:lang w:eastAsia="ko-KR"/>
              </w:rPr>
              <w:t>3</w:t>
            </w:r>
            <w:r w:rsidR="00772DF5">
              <w:rPr>
                <w:noProof/>
                <w:lang w:eastAsia="ko-KR"/>
              </w:rPr>
              <w:t>.4, 9.</w:t>
            </w:r>
            <w:r w:rsidR="00BA49AB">
              <w:rPr>
                <w:noProof/>
                <w:lang w:eastAsia="ko-KR"/>
              </w:rPr>
              <w:t>3</w:t>
            </w:r>
            <w:r w:rsidR="00772DF5">
              <w:rPr>
                <w:noProof/>
                <w:lang w:eastAsia="ko-KR"/>
              </w:rPr>
              <w:t>.5, 9.</w:t>
            </w:r>
            <w:r w:rsidR="00BA49AB">
              <w:rPr>
                <w:noProof/>
                <w:lang w:eastAsia="ko-KR"/>
              </w:rPr>
              <w:t>3</w:t>
            </w:r>
            <w:r w:rsidR="00772DF5">
              <w:rPr>
                <w:noProof/>
                <w:lang w:eastAsia="ko-KR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25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725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49AB">
              <w:rPr>
                <w:noProof/>
              </w:rPr>
              <w:t>38.41</w:t>
            </w:r>
            <w:r w:rsidR="0097258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AC2DFC">
              <w:rPr>
                <w:noProof/>
              </w:rPr>
              <w:t>0168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4331" w:rsidRDefault="00EC4331" w:rsidP="00EC4331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:rsidR="00744D76" w:rsidRPr="00744D76" w:rsidRDefault="00744D76" w:rsidP="00744D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맑은 고딕" w:hAnsi="Arial"/>
          <w:sz w:val="32"/>
          <w:lang w:eastAsia="en-GB"/>
        </w:rPr>
      </w:pPr>
      <w:bookmarkStart w:id="3" w:name="_Toc14207338"/>
      <w:r w:rsidRPr="00744D76">
        <w:rPr>
          <w:rFonts w:ascii="Arial" w:eastAsia="맑은 고딕" w:hAnsi="Arial"/>
          <w:sz w:val="32"/>
          <w:lang w:eastAsia="en-GB"/>
        </w:rPr>
        <w:t>3.2</w:t>
      </w:r>
      <w:r w:rsidRPr="00744D76">
        <w:rPr>
          <w:rFonts w:ascii="Arial" w:eastAsia="맑은 고딕" w:hAnsi="Arial"/>
          <w:sz w:val="32"/>
          <w:lang w:eastAsia="en-GB"/>
        </w:rPr>
        <w:tab/>
        <w:t>Abbreviations</w:t>
      </w:r>
      <w:bookmarkEnd w:id="3"/>
    </w:p>
    <w:p w:rsidR="00744D76" w:rsidRPr="00744D76" w:rsidRDefault="00744D76" w:rsidP="00744D76">
      <w:pPr>
        <w:keepNext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5QI</w:t>
      </w:r>
      <w:r w:rsidRPr="00744D76">
        <w:rPr>
          <w:rFonts w:eastAsia="맑은 고딕"/>
          <w:lang w:eastAsia="en-GB"/>
        </w:rPr>
        <w:tab/>
        <w:t>5G QoS Identifier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AMF</w:t>
      </w:r>
      <w:r w:rsidRPr="00744D76">
        <w:rPr>
          <w:rFonts w:eastAsia="맑은 고딕"/>
          <w:lang w:eastAsia="en-GB"/>
        </w:rPr>
        <w:tab/>
        <w:t>Access and Mobility Management Function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CGI</w:t>
      </w:r>
      <w:r w:rsidRPr="00744D76">
        <w:rPr>
          <w:rFonts w:eastAsia="맑은 고딕"/>
          <w:lang w:eastAsia="en-GB"/>
        </w:rPr>
        <w:tab/>
        <w:t>Cell Global Identifier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CP</w:t>
      </w:r>
      <w:r w:rsidRPr="00744D76">
        <w:rPr>
          <w:rFonts w:eastAsia="맑은 고딕"/>
          <w:lang w:eastAsia="en-GB"/>
        </w:rPr>
        <w:tab/>
        <w:t>Control Plane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DL</w:t>
      </w:r>
      <w:r w:rsidRPr="00744D76">
        <w:rPr>
          <w:rFonts w:eastAsia="맑은 고딕"/>
          <w:lang w:eastAsia="en-GB"/>
        </w:rPr>
        <w:tab/>
        <w:t>Downlink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EN-DC</w:t>
      </w:r>
      <w:r w:rsidRPr="00744D76">
        <w:rPr>
          <w:rFonts w:eastAsia="맑은 고딕"/>
          <w:lang w:eastAsia="en-GB"/>
        </w:rPr>
        <w:tab/>
        <w:t>E-UTRA-NR Dual Connectivity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E-RAB</w:t>
      </w:r>
      <w:r w:rsidRPr="00744D76">
        <w:rPr>
          <w:rFonts w:eastAsia="맑은 고딕"/>
          <w:lang w:eastAsia="en-GB"/>
        </w:rPr>
        <w:tab/>
        <w:t>E-UTRAN Radio Access Bearer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GUAMI</w:t>
      </w:r>
      <w:r w:rsidRPr="00744D76">
        <w:rPr>
          <w:rFonts w:eastAsia="맑은 고딕"/>
          <w:lang w:eastAsia="en-GB"/>
        </w:rPr>
        <w:tab/>
        <w:t>Globally Unique AMF Identifier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IMEISV</w:t>
      </w:r>
      <w:r w:rsidRPr="00744D76">
        <w:rPr>
          <w:rFonts w:eastAsia="맑은 고딕"/>
          <w:lang w:eastAsia="en-GB"/>
        </w:rPr>
        <w:tab/>
        <w:t>International Mobile station Equipment Identity and Software Version number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MCG</w:t>
      </w:r>
      <w:r w:rsidRPr="00744D76">
        <w:rPr>
          <w:rFonts w:eastAsia="맑은 고딕"/>
          <w:lang w:eastAsia="en-GB"/>
        </w:rPr>
        <w:tab/>
        <w:t>Master Cell Group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M-NG-RAN node</w:t>
      </w:r>
      <w:r w:rsidRPr="00744D76">
        <w:rPr>
          <w:rFonts w:eastAsia="맑은 고딕"/>
          <w:lang w:eastAsia="en-GB"/>
        </w:rPr>
        <w:tab/>
        <w:t>Master NG-RAN node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NGAP</w:t>
      </w:r>
      <w:r w:rsidRPr="00744D76">
        <w:rPr>
          <w:rFonts w:eastAsia="맑은 고딕"/>
          <w:lang w:eastAsia="en-GB"/>
        </w:rPr>
        <w:tab/>
        <w:t>NG Application Protocol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NSSAI</w:t>
      </w:r>
      <w:r w:rsidRPr="00744D76">
        <w:rPr>
          <w:rFonts w:eastAsia="맑은 고딕"/>
          <w:lang w:eastAsia="en-GB"/>
        </w:rPr>
        <w:tab/>
        <w:t>Network Slice Selection Assistance Information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RANAC</w:t>
      </w:r>
      <w:r w:rsidRPr="00744D76">
        <w:rPr>
          <w:rFonts w:eastAsia="맑은 고딕"/>
          <w:lang w:eastAsia="en-GB"/>
        </w:rPr>
        <w:tab/>
        <w:t>RAN Area Code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SCG</w:t>
      </w:r>
      <w:r w:rsidRPr="00744D76">
        <w:rPr>
          <w:rFonts w:eastAsia="맑은 고딕"/>
          <w:lang w:eastAsia="en-GB"/>
        </w:rPr>
        <w:tab/>
        <w:t>Secondary Cell Group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SCTP</w:t>
      </w:r>
      <w:r w:rsidRPr="00744D76">
        <w:rPr>
          <w:rFonts w:eastAsia="맑은 고딕"/>
          <w:lang w:eastAsia="en-GB"/>
        </w:rPr>
        <w:tab/>
        <w:t>Stream Control Transmission Protocol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S-NG-RAN node</w:t>
      </w:r>
      <w:r w:rsidRPr="00744D76">
        <w:rPr>
          <w:rFonts w:eastAsia="맑은 고딕"/>
          <w:lang w:eastAsia="en-GB"/>
        </w:rPr>
        <w:tab/>
        <w:t>Secondary NG-RAN node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S-NSSAI</w:t>
      </w:r>
      <w:r w:rsidRPr="00744D76">
        <w:rPr>
          <w:rFonts w:eastAsia="맑은 고딕"/>
          <w:lang w:eastAsia="en-GB"/>
        </w:rPr>
        <w:tab/>
        <w:t>Single Network Slice Selection Assistance Information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SUL</w:t>
      </w:r>
      <w:r w:rsidRPr="00744D76">
        <w:rPr>
          <w:rFonts w:eastAsia="맑은 고딕"/>
          <w:lang w:eastAsia="en-GB"/>
        </w:rPr>
        <w:tab/>
        <w:t>Supplementary Uplink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TAC</w:t>
      </w:r>
      <w:r w:rsidRPr="00744D76">
        <w:rPr>
          <w:rFonts w:eastAsia="맑은 고딕"/>
          <w:lang w:eastAsia="en-GB"/>
        </w:rPr>
        <w:tab/>
        <w:t>Tracking Area Code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TAI</w:t>
      </w:r>
      <w:r w:rsidRPr="00744D76">
        <w:rPr>
          <w:rFonts w:eastAsia="맑은 고딕"/>
          <w:lang w:eastAsia="en-GB"/>
        </w:rPr>
        <w:tab/>
        <w:t>Tracking Area Identity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UL</w:t>
      </w:r>
      <w:r w:rsidRPr="00744D76">
        <w:rPr>
          <w:rFonts w:eastAsia="맑은 고딕"/>
          <w:lang w:eastAsia="en-GB"/>
        </w:rPr>
        <w:tab/>
        <w:t>Uplink</w:t>
      </w:r>
    </w:p>
    <w:p w:rsidR="001E41F3" w:rsidRDefault="00744D76" w:rsidP="00744D76">
      <w:pPr>
        <w:pStyle w:val="EW"/>
        <w:ind w:left="1800" w:hanging="1516"/>
        <w:rPr>
          <w:ins w:id="4" w:author="JianXu/책임연구원/차세대표준(연)5G표준Task(james6.xu@lge.com)" w:date="2019-08-08T11:27:00Z"/>
        </w:rPr>
      </w:pPr>
      <w:r w:rsidRPr="00744D76">
        <w:rPr>
          <w:rFonts w:eastAsia="맑은 고딕"/>
          <w:lang w:eastAsia="en-GB"/>
        </w:rPr>
        <w:t>UPF</w:t>
      </w:r>
      <w:r w:rsidRPr="00744D76"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 xml:space="preserve">    </w:t>
      </w:r>
      <w:r w:rsidRPr="00744D76">
        <w:rPr>
          <w:rFonts w:eastAsia="맑은 고딕"/>
          <w:lang w:eastAsia="en-GB"/>
        </w:rPr>
        <w:t>User Plane Function</w:t>
      </w:r>
    </w:p>
    <w:p w:rsidR="00F03A95" w:rsidRDefault="00EC4331" w:rsidP="00F03A95">
      <w:pPr>
        <w:pStyle w:val="EW"/>
        <w:ind w:left="1800" w:hanging="1516"/>
      </w:pPr>
      <w:ins w:id="5" w:author="JianXu/책임연구원/차세대표준(연)5G표준Task(james6.xu@lge.com)" w:date="2019-08-08T11:27:00Z">
        <w:r>
          <w:t xml:space="preserve">V2X               </w:t>
        </w:r>
      </w:ins>
      <w:ins w:id="6" w:author="JianXu/책임연구원/차세대표준(연)5G표준Task(james6.xu@lge.com)" w:date="2019-08-08T11:28:00Z">
        <w:r>
          <w:t xml:space="preserve">        </w:t>
        </w:r>
      </w:ins>
      <w:ins w:id="7" w:author="JianXu/책임연구원/차세대표준(연)5G표준Task(james6.xu@lge.com)" w:date="2019-08-09T09:49:00Z">
        <w:r w:rsidR="00744D76">
          <w:t xml:space="preserve">   </w:t>
        </w:r>
      </w:ins>
      <w:ins w:id="8" w:author="JianXu/책임연구원/차세대표준(연)5G표준Task(james6.xu@lge.com)" w:date="2019-08-08T11:28:00Z">
        <w:r>
          <w:t>Vehicle-to-Everything</w:t>
        </w:r>
      </w:ins>
    </w:p>
    <w:p w:rsidR="00F03A95" w:rsidRDefault="00F03A95" w:rsidP="00F03A95">
      <w:pPr>
        <w:pStyle w:val="EW"/>
        <w:ind w:left="1800" w:hanging="1516"/>
      </w:pPr>
    </w:p>
    <w:p w:rsidR="00F03A95" w:rsidRDefault="00F03A95" w:rsidP="00F03A95">
      <w:pPr>
        <w:pStyle w:val="EW"/>
        <w:ind w:left="1800" w:hanging="1516"/>
      </w:pPr>
    </w:p>
    <w:p w:rsidR="00F03A95" w:rsidRDefault="00F03A95" w:rsidP="00F03A95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543EC1" w:rsidRPr="0090263D" w:rsidRDefault="00543EC1" w:rsidP="00543EC1">
      <w:pPr>
        <w:pStyle w:val="3"/>
      </w:pPr>
      <w:bookmarkStart w:id="9" w:name="_Toc14207351"/>
      <w:r w:rsidRPr="0090263D">
        <w:t>8.2.1</w:t>
      </w:r>
      <w:r w:rsidRPr="0090263D">
        <w:tab/>
        <w:t>Handover Preparation</w:t>
      </w:r>
      <w:bookmarkEnd w:id="9"/>
    </w:p>
    <w:p w:rsidR="00543EC1" w:rsidRPr="0090263D" w:rsidRDefault="00543EC1" w:rsidP="00543EC1">
      <w:pPr>
        <w:pStyle w:val="4"/>
      </w:pPr>
      <w:bookmarkStart w:id="10" w:name="_Toc14207352"/>
      <w:r w:rsidRPr="0090263D">
        <w:t>8.2.1.1</w:t>
      </w:r>
      <w:r w:rsidRPr="0090263D">
        <w:tab/>
        <w:t>General</w:t>
      </w:r>
      <w:bookmarkEnd w:id="10"/>
    </w:p>
    <w:p w:rsidR="00543EC1" w:rsidRPr="0090263D" w:rsidRDefault="00543EC1" w:rsidP="00543EC1">
      <w:r w:rsidRPr="0090263D">
        <w:t>This procedure is used to establish necessary resources in an NG-RAN node for an incoming handover.</w:t>
      </w:r>
    </w:p>
    <w:p w:rsidR="00543EC1" w:rsidRPr="0090263D" w:rsidRDefault="00543EC1" w:rsidP="00543EC1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543EC1" w:rsidRPr="0090263D" w:rsidRDefault="00543EC1" w:rsidP="00543EC1">
      <w:pPr>
        <w:pStyle w:val="4"/>
      </w:pPr>
      <w:bookmarkStart w:id="11" w:name="_Toc14207353"/>
      <w:r w:rsidRPr="0090263D">
        <w:t>8.2.1.2</w:t>
      </w:r>
      <w:r w:rsidRPr="0090263D">
        <w:tab/>
        <w:t>Successful Operation</w:t>
      </w:r>
      <w:bookmarkEnd w:id="11"/>
    </w:p>
    <w:p w:rsidR="00543EC1" w:rsidRPr="0090263D" w:rsidRDefault="00543EC1" w:rsidP="00543EC1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2" o:title=""/>
          </v:shape>
          <o:OLEObject Type="Embed" ProgID="Visio.Drawing.15" ShapeID="_x0000_i1025" DrawAspect="Content" ObjectID="_1627309673" r:id="rId13"/>
        </w:object>
      </w:r>
    </w:p>
    <w:p w:rsidR="00543EC1" w:rsidRPr="0090263D" w:rsidRDefault="00543EC1" w:rsidP="00543EC1">
      <w:pPr>
        <w:pStyle w:val="TF"/>
      </w:pPr>
      <w:r w:rsidRPr="0090263D">
        <w:t>Figure 8.2.1.2-1: Handover Preparation, successful operation</w:t>
      </w:r>
    </w:p>
    <w:p w:rsidR="00543EC1" w:rsidRPr="0090263D" w:rsidRDefault="00543EC1" w:rsidP="00543EC1">
      <w:r w:rsidRPr="0090263D">
        <w:lastRenderedPageBreak/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543EC1" w:rsidRPr="0090263D" w:rsidRDefault="00543EC1" w:rsidP="00543EC1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바탕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바탕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바탕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바탕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543EC1" w:rsidRPr="0090263D" w:rsidRDefault="00543EC1" w:rsidP="00543EC1">
      <w:bookmarkStart w:id="12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543EC1" w:rsidRPr="0090263D" w:rsidRDefault="00543EC1" w:rsidP="00543EC1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3" w:name="_Hlk513291162"/>
      <w:r w:rsidRPr="0090263D">
        <w:t>the target NG-RAN node shall behave the same as specified in TS 38.413 [5] for the PDU Session Resource Setup procedure</w:t>
      </w:r>
      <w:bookmarkEnd w:id="13"/>
      <w:r w:rsidRPr="0090263D">
        <w:t xml:space="preserve">. </w:t>
      </w:r>
      <w:bookmarkEnd w:id="12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543EC1" w:rsidRDefault="00543EC1" w:rsidP="00543EC1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4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4"/>
    </w:p>
    <w:p w:rsidR="00543EC1" w:rsidRDefault="00543EC1" w:rsidP="00543EC1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바탕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543EC1" w:rsidRDefault="00543EC1" w:rsidP="00543EC1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:rsidR="00543EC1" w:rsidRPr="0090263D" w:rsidRDefault="00543EC1" w:rsidP="00543EC1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543EC1" w:rsidRPr="0090263D" w:rsidRDefault="00543EC1" w:rsidP="00543EC1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바탕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바탕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바탕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바탕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바탕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543EC1" w:rsidRPr="0090263D" w:rsidRDefault="00543EC1" w:rsidP="00543EC1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바탕"/>
          <w:i/>
          <w:lang w:eastAsia="ja-JP"/>
        </w:rPr>
        <w:t>Data Forwarding Info from target NG-RAN node</w:t>
      </w:r>
      <w:r w:rsidRPr="0090263D">
        <w:t xml:space="preserve"> </w:t>
      </w:r>
      <w:r w:rsidRPr="0090263D">
        <w:lastRenderedPageBreak/>
        <w:t>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543EC1" w:rsidRPr="0090263D" w:rsidRDefault="00543EC1" w:rsidP="00543EC1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43EC1" w:rsidRPr="0090263D" w:rsidRDefault="00543EC1" w:rsidP="00543EC1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543EC1" w:rsidRPr="0090263D" w:rsidRDefault="00543EC1" w:rsidP="00543EC1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543EC1" w:rsidRPr="0090263D" w:rsidRDefault="00543EC1" w:rsidP="00543EC1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rFonts w:eastAsia="바탕"/>
          <w:i/>
          <w:iCs/>
        </w:rPr>
        <w:t>Trace Activation</w:t>
      </w:r>
      <w:r w:rsidRPr="0090263D">
        <w:rPr>
          <w:rFonts w:eastAsia="바탕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543EC1" w:rsidRPr="0090263D" w:rsidRDefault="00543EC1" w:rsidP="00543EC1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543EC1" w:rsidRDefault="00543EC1" w:rsidP="00543EC1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543EC1" w:rsidRPr="0090263D" w:rsidRDefault="00543EC1" w:rsidP="00543EC1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543EC1" w:rsidRPr="0090263D" w:rsidRDefault="00543EC1" w:rsidP="00543EC1">
      <w:r w:rsidRPr="0090263D">
        <w:rPr>
          <w:rFonts w:hint="eastAsia"/>
          <w:lang w:eastAsia="zh-CN"/>
        </w:rPr>
        <w:t xml:space="preserve">For each PDU session for which the </w:t>
      </w:r>
      <w:bookmarkStart w:id="15" w:name="OLE_LINK148"/>
      <w:bookmarkStart w:id="16" w:name="OLE_LINK149"/>
      <w:bookmarkStart w:id="17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5"/>
      <w:bookmarkEnd w:id="16"/>
      <w:bookmarkEnd w:id="17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8" w:name="OLE_LINK151"/>
      <w:bookmarkStart w:id="19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8"/>
      <w:bookmarkEnd w:id="19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20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20"/>
      <w:r w:rsidRPr="0090263D">
        <w:t>.</w:t>
      </w:r>
    </w:p>
    <w:p w:rsidR="00543EC1" w:rsidRPr="0090263D" w:rsidRDefault="00543EC1" w:rsidP="00543EC1">
      <w:bookmarkStart w:id="21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1"/>
    </w:p>
    <w:p w:rsidR="00543EC1" w:rsidRPr="0090263D" w:rsidRDefault="00543EC1" w:rsidP="00543EC1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543EC1" w:rsidRDefault="00543EC1" w:rsidP="00543EC1">
      <w:pPr>
        <w:rPr>
          <w:rFonts w:eastAsia="맑은 고딕"/>
          <w:lang w:eastAsia="ja-JP"/>
        </w:rPr>
      </w:pPr>
      <w:bookmarkStart w:id="22" w:name="_Hlk527985448"/>
      <w:bookmarkStart w:id="23" w:name="_Hlk528050941"/>
      <w:r>
        <w:rPr>
          <w:lang w:eastAsia="zh-CN"/>
        </w:rPr>
        <w:t xml:space="preserve">For each PDU session for which the </w:t>
      </w:r>
      <w:bookmarkStart w:id="24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4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5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6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6"/>
      <w:r>
        <w:rPr>
          <w:lang w:eastAsia="ja-JP"/>
        </w:rPr>
        <w:t xml:space="preserve">, </w:t>
      </w:r>
      <w:bookmarkStart w:id="27" w:name="_Hlk522727582"/>
      <w:r>
        <w:rPr>
          <w:lang w:eastAsia="ja-JP"/>
        </w:rPr>
        <w:t>for the concerned PDU session and concerned UE</w:t>
      </w:r>
      <w:bookmarkEnd w:id="25"/>
      <w:bookmarkEnd w:id="27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2"/>
      <w:bookmarkEnd w:id="23"/>
    </w:p>
    <w:p w:rsidR="00543EC1" w:rsidRDefault="00543EC1" w:rsidP="00543EC1">
      <w:pPr>
        <w:rPr>
          <w:lang w:eastAsia="zh-CN"/>
        </w:rPr>
      </w:pPr>
      <w:r w:rsidRPr="0090263D">
        <w:rPr>
          <w:rFonts w:hint="eastAsia"/>
          <w:lang w:eastAsia="zh-CN"/>
        </w:rPr>
        <w:lastRenderedPageBreak/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543EC1" w:rsidRPr="0090263D" w:rsidRDefault="00543EC1" w:rsidP="00543EC1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543EC1" w:rsidRDefault="00543EC1" w:rsidP="00543EC1">
      <w:pPr>
        <w:rPr>
          <w:ins w:id="28" w:author="JianXu/책임연구원/차세대표준(연)5G표준Task(james6.xu@lge.com)" w:date="2019-08-09T10:12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177FB2" w:rsidRDefault="00177FB2" w:rsidP="00543EC1">
      <w:pPr>
        <w:rPr>
          <w:ins w:id="29" w:author="JianXu/책임연구원/차세대표준(연)5G표준Task(james6.xu@lge.com)" w:date="2019-08-09T10:13:00Z"/>
        </w:rPr>
      </w:pPr>
      <w:ins w:id="30" w:author="JianXu/책임연구원/차세대표준(연)5G표준Task(james6.xu@lge.com)" w:date="2019-08-09T10:12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</w:t>
        </w:r>
      </w:ins>
      <w:ins w:id="31" w:author="JianXu/책임연구원/차세대표준(연)5G표준Task(james6.xu@lge.com)" w:date="2019-08-09T10:23:00Z">
        <w:r w:rsidR="00A73DB8">
          <w:t xml:space="preserve">target </w:t>
        </w:r>
      </w:ins>
      <w:ins w:id="32" w:author="JianXu/책임연구원/차세대표준(연)5G표준Task(james6.xu@lge.com)" w:date="2019-08-09T10:13:00Z">
        <w:r>
          <w:t>NG-RAN</w:t>
        </w:r>
      </w:ins>
      <w:ins w:id="33" w:author="JianXu/책임연구원/차세대표준(연)5G표준Task(james6.xu@lge.com)" w:date="2019-08-09T10:14:00Z">
        <w:r>
          <w:t xml:space="preserve"> node</w:t>
        </w:r>
      </w:ins>
      <w:ins w:id="34" w:author="JianXu/책임연구원/차세대표준(연)5G표준Task(james6.xu@lge.com)" w:date="2019-08-09T10:12:00Z">
        <w:r>
          <w:t xml:space="preserve"> shall, if supported, consider that the UE is authorized for the relevant service(s).</w:t>
        </w:r>
      </w:ins>
    </w:p>
    <w:p w:rsidR="00177FB2" w:rsidRPr="003322D7" w:rsidRDefault="00177FB2" w:rsidP="00543EC1">
      <w:pPr>
        <w:rPr>
          <w:rFonts w:cs="Arial"/>
        </w:rPr>
      </w:pPr>
      <w:ins w:id="35" w:author="JianXu/책임연구원/차세대표준(연)5G표준Task(james6.xu@lge.com)" w:date="2019-08-09T10:13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</w:t>
        </w:r>
      </w:ins>
      <w:ins w:id="36" w:author="JianXu/책임연구원/차세대표준(연)5G표준Task(james6.xu@lge.com)" w:date="2019-08-09T10:23:00Z">
        <w:r w:rsidR="00A73DB8">
          <w:t xml:space="preserve">target </w:t>
        </w:r>
      </w:ins>
      <w:ins w:id="37" w:author="JianXu/책임연구원/차세대표준(연)5G표준Task(james6.xu@lge.com)" w:date="2019-08-09T10:13:00Z">
        <w:r>
          <w:t>NG-RAN</w:t>
        </w:r>
      </w:ins>
      <w:ins w:id="38" w:author="JianXu/책임연구원/차세대표준(연)5G표준Task(james6.xu@lge.com)" w:date="2019-08-09T10:14:00Z">
        <w:r>
          <w:t xml:space="preserve"> node</w:t>
        </w:r>
      </w:ins>
      <w:ins w:id="39" w:author="JianXu/책임연구원/차세대표준(연)5G표준Task(james6.xu@lge.com)" w:date="2019-08-09T10:13:00Z">
        <w:r>
          <w:t xml:space="preserve"> shall, if supported, consider that the UE is authorized for the relevant service(s).</w:t>
        </w:r>
      </w:ins>
    </w:p>
    <w:p w:rsidR="00F015FF" w:rsidRPr="00543EC1" w:rsidRDefault="00F015FF" w:rsidP="00F015FF">
      <w:pPr>
        <w:rPr>
          <w:lang w:eastAsia="ko-KR"/>
        </w:rPr>
      </w:pPr>
    </w:p>
    <w:p w:rsidR="003B15F9" w:rsidRDefault="003B15F9" w:rsidP="003B15F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3B15F9" w:rsidRDefault="003B15F9" w:rsidP="003B15F9">
      <w:pPr>
        <w:rPr>
          <w:b/>
        </w:rPr>
      </w:pPr>
    </w:p>
    <w:p w:rsidR="00543EC1" w:rsidRPr="0090263D" w:rsidRDefault="00543EC1" w:rsidP="00543EC1">
      <w:pPr>
        <w:pStyle w:val="3"/>
      </w:pPr>
      <w:bookmarkStart w:id="40" w:name="_Toc14207366"/>
      <w:r w:rsidRPr="0090263D">
        <w:t>8.2.4</w:t>
      </w:r>
      <w:r w:rsidRPr="0090263D">
        <w:tab/>
        <w:t>Retrieve UE Context</w:t>
      </w:r>
      <w:bookmarkEnd w:id="40"/>
    </w:p>
    <w:p w:rsidR="00543EC1" w:rsidRPr="0090263D" w:rsidRDefault="00543EC1" w:rsidP="00543EC1">
      <w:pPr>
        <w:pStyle w:val="4"/>
      </w:pPr>
      <w:bookmarkStart w:id="41" w:name="_Toc14207367"/>
      <w:r w:rsidRPr="0090263D">
        <w:t>8.2.4.1</w:t>
      </w:r>
      <w:r w:rsidRPr="0090263D">
        <w:tab/>
        <w:t>General</w:t>
      </w:r>
      <w:bookmarkEnd w:id="41"/>
    </w:p>
    <w:p w:rsidR="00543EC1" w:rsidRPr="0090263D" w:rsidRDefault="00543EC1" w:rsidP="00543EC1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:rsidR="00543EC1" w:rsidRPr="0090263D" w:rsidRDefault="00543EC1" w:rsidP="00543EC1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543EC1" w:rsidRPr="0090263D" w:rsidRDefault="00543EC1" w:rsidP="00543EC1">
      <w:pPr>
        <w:pStyle w:val="4"/>
      </w:pPr>
      <w:bookmarkStart w:id="42" w:name="_Toc14207368"/>
      <w:r w:rsidRPr="0090263D">
        <w:t>8.2.4.2</w:t>
      </w:r>
      <w:r w:rsidRPr="0090263D">
        <w:tab/>
        <w:t>Successful Operation</w:t>
      </w:r>
      <w:bookmarkEnd w:id="42"/>
    </w:p>
    <w:p w:rsidR="00543EC1" w:rsidRPr="0090263D" w:rsidRDefault="00543EC1" w:rsidP="00543EC1">
      <w:pPr>
        <w:pStyle w:val="TH"/>
      </w:pPr>
      <w:r w:rsidRPr="0090263D">
        <w:object w:dxaOrig="6825" w:dyaOrig="2520">
          <v:shape id="_x0000_i1026" type="#_x0000_t75" style="width:341.2pt;height:126pt" o:ole="">
            <v:imagedata r:id="rId14" o:title=""/>
          </v:shape>
          <o:OLEObject Type="Embed" ProgID="Visio.Drawing.15" ShapeID="_x0000_i1026" DrawAspect="Content" ObjectID="_1627309674" r:id="rId15"/>
        </w:object>
      </w:r>
    </w:p>
    <w:p w:rsidR="00543EC1" w:rsidRPr="0090263D" w:rsidRDefault="00543EC1" w:rsidP="00543EC1">
      <w:pPr>
        <w:pStyle w:val="TF"/>
      </w:pPr>
      <w:r w:rsidRPr="0090263D">
        <w:t>Figure 8.2.4.2-1: Retrieve UE Context, successful operation</w:t>
      </w:r>
    </w:p>
    <w:p w:rsidR="00543EC1" w:rsidRPr="0090263D" w:rsidRDefault="00543EC1" w:rsidP="00543EC1">
      <w:r w:rsidRPr="0090263D">
        <w:t>The new NG-RAN node initiates the procedure by sending the RETRIEVE UE CONTEXT REQUEST message to the old NG-RAN node.</w:t>
      </w:r>
    </w:p>
    <w:p w:rsidR="00543EC1" w:rsidRPr="0090263D" w:rsidRDefault="00543EC1" w:rsidP="00543EC1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</w:t>
      </w:r>
      <w:r>
        <w:rPr>
          <w:lang w:eastAsia="ko-KR"/>
        </w:rPr>
        <w:lastRenderedPageBreak/>
        <w:t>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543EC1" w:rsidRDefault="00543EC1" w:rsidP="00543EC1">
      <w:pPr>
        <w:rPr>
          <w:ins w:id="43" w:author="JianXu/책임연구원/차세대표준(연)5G표준Task(james6.xu@lge.com)" w:date="2019-08-09T10:17:00Z"/>
        </w:rPr>
      </w:pPr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:rsidR="00177FB2" w:rsidRDefault="00177FB2" w:rsidP="00177FB2">
      <w:pPr>
        <w:rPr>
          <w:ins w:id="44" w:author="JianXu/책임연구원/차세대표준(연)5G표준Task(james6.xu@lge.com)" w:date="2019-08-09T10:17:00Z"/>
        </w:rPr>
      </w:pPr>
      <w:ins w:id="45" w:author="JianXu/책임연구원/차세대표준(연)5G표준Task(james6.xu@lge.com)" w:date="2019-08-09T10:17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 xml:space="preserve">RETRIEVE UE CONTEXT RESPONSE </w:t>
        </w:r>
        <w:r>
          <w:t xml:space="preserve">message and it contains one or more IEs set to "authorized", the </w:t>
        </w:r>
      </w:ins>
      <w:ins w:id="46" w:author="JianXu/책임연구원/차세대표준(연)5G표준Task(james6.xu@lge.com)" w:date="2019-08-09T10:22:00Z">
        <w:r>
          <w:t xml:space="preserve">new </w:t>
        </w:r>
      </w:ins>
      <w:ins w:id="47" w:author="JianXu/책임연구원/차세대표준(연)5G표준Task(james6.xu@lge.com)" w:date="2019-08-09T10:17:00Z">
        <w:r>
          <w:t>NG-RAN node shall, if supported, consider that the UE is authorized for the relevant service(s).</w:t>
        </w:r>
      </w:ins>
    </w:p>
    <w:p w:rsidR="00177FB2" w:rsidRPr="003322D7" w:rsidRDefault="00177FB2" w:rsidP="00177FB2">
      <w:pPr>
        <w:rPr>
          <w:ins w:id="48" w:author="JianXu/책임연구원/차세대표준(연)5G표준Task(james6.xu@lge.com)" w:date="2019-08-09T10:17:00Z"/>
          <w:rFonts w:cs="Arial"/>
        </w:rPr>
      </w:pPr>
      <w:ins w:id="49" w:author="JianXu/책임연구원/차세대표준(연)5G표준Task(james6.xu@lge.com)" w:date="2019-08-09T10:17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</w:t>
        </w:r>
      </w:ins>
      <w:ins w:id="50" w:author="JianXu/책임연구원/차세대표준(연)5G표준Task(james6.xu@lge.com)" w:date="2019-08-09T10:22:00Z">
        <w:r w:rsidRPr="0090263D">
          <w:t>RETRIEVE UE CONTEXT RESPONSE</w:t>
        </w:r>
      </w:ins>
      <w:ins w:id="51" w:author="JianXu/책임연구원/차세대표준(연)5G표준Task(james6.xu@lge.com)" w:date="2019-08-09T10:17:00Z">
        <w:r>
          <w:t xml:space="preserve"> message and it contains one or more IEs set to "authorized", the </w:t>
        </w:r>
      </w:ins>
      <w:ins w:id="52" w:author="JianXu/책임연구원/차세대표준(연)5G표준Task(james6.xu@lge.com)" w:date="2019-08-09T10:22:00Z">
        <w:r w:rsidR="00A73DB8">
          <w:t xml:space="preserve">new </w:t>
        </w:r>
      </w:ins>
      <w:ins w:id="53" w:author="JianXu/책임연구원/차세대표준(연)5G표준Task(james6.xu@lge.com)" w:date="2019-08-09T10:17:00Z">
        <w:r>
          <w:t>NG-RAN node shall, if supported, consider that the UE is authorized for the relevant service(s).</w:t>
        </w:r>
      </w:ins>
    </w:p>
    <w:p w:rsidR="00177FB2" w:rsidRPr="00177FB2" w:rsidRDefault="00177FB2" w:rsidP="00543EC1"/>
    <w:p w:rsidR="003B15F9" w:rsidRPr="00543EC1" w:rsidRDefault="003B15F9" w:rsidP="003B15F9"/>
    <w:p w:rsidR="00543EC1" w:rsidRDefault="00543EC1" w:rsidP="00543EC1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543EC1" w:rsidRPr="00543EC1" w:rsidRDefault="00543EC1" w:rsidP="00543E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54" w:name="_Toc14207483"/>
      <w:r w:rsidRPr="00543EC1">
        <w:rPr>
          <w:rFonts w:ascii="Arial" w:eastAsia="맑은 고딕" w:hAnsi="Arial"/>
          <w:sz w:val="24"/>
          <w:lang w:eastAsia="en-GB"/>
        </w:rPr>
        <w:t>9.1.1.1</w:t>
      </w:r>
      <w:r w:rsidRPr="00543EC1">
        <w:rPr>
          <w:rFonts w:ascii="Arial" w:eastAsia="맑은 고딕" w:hAnsi="Arial"/>
          <w:sz w:val="24"/>
          <w:lang w:eastAsia="en-GB"/>
        </w:rPr>
        <w:tab/>
        <w:t>HANDOVER REQUEST</w:t>
      </w:r>
      <w:bookmarkEnd w:id="54"/>
    </w:p>
    <w:p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543EC1">
        <w:rPr>
          <w:rFonts w:eastAsia="맑은 고딕"/>
          <w:lang w:eastAsia="en-GB"/>
        </w:rPr>
        <w:t>This message is sent by the source NG-RAN node to the target NG-RAN node to request the preparation of resources for a handover.</w:t>
      </w:r>
    </w:p>
    <w:p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543EC1">
        <w:rPr>
          <w:rFonts w:eastAsia="맑은 고딕"/>
          <w:lang w:eastAsia="en-GB"/>
        </w:rPr>
        <w:t xml:space="preserve">Direction: source NG-RAN node </w:t>
      </w:r>
      <w:r w:rsidRPr="00543EC1">
        <w:rPr>
          <w:rFonts w:eastAsia="맑은 고딕"/>
          <w:lang w:eastAsia="en-GB"/>
        </w:rPr>
        <w:sym w:font="Symbol" w:char="F0AE"/>
      </w:r>
      <w:r w:rsidRPr="00543EC1">
        <w:rPr>
          <w:rFonts w:eastAsia="맑은 고딕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NG-RAN node UE XnAP ID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AMF UE NGAP ID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CP Transport Layer Information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맑은 고딕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543EC1" w:rsidRPr="00543EC1" w:rsidDel="0048279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 w:cs="Arial" w:hint="eastAsia"/>
                <w:sz w:val="18"/>
                <w:lang w:eastAsia="zh-CN"/>
              </w:rPr>
              <w:t>&gt;</w:t>
            </w:r>
            <w:bookmarkStart w:id="55" w:name="OLE_LINK29"/>
            <w:bookmarkStart w:id="56" w:name="OLE_LINK30"/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>UE Aggregate Maximum Bit Rate</w:t>
            </w:r>
            <w:bookmarkEnd w:id="55"/>
            <w:bookmarkEnd w:id="56"/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Either includes the </w:t>
            </w:r>
            <w:r w:rsidRPr="00543EC1">
              <w:rPr>
                <w:rFonts w:ascii="Arial" w:eastAsia="맑은 고딕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맑은 고딕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맑은 고딕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t>,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or the </w:t>
            </w:r>
            <w:r w:rsidRPr="00543EC1">
              <w:rPr>
                <w:rFonts w:ascii="Arial" w:eastAsia="맑은 고딕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맑은 고딕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맑은 고딕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lastRenderedPageBreak/>
              <w:t>&gt;</w:t>
            </w:r>
            <w:r w:rsidRPr="00543EC1">
              <w:rPr>
                <w:rFonts w:ascii="Arial" w:eastAsia="맑은 고딕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맑은 고딕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>NG-RAN node UE XnAP ID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8A38B6" w:rsidRPr="00543EC1" w:rsidTr="00177FB2">
        <w:trPr>
          <w:ins w:id="57" w:author="JianXu/책임연구원/차세대표준(연)5G표준Task(james6.xu@lge.com)" w:date="2019-08-09T10:03:00Z"/>
        </w:trPr>
        <w:tc>
          <w:tcPr>
            <w:tcW w:w="2578" w:type="dxa"/>
          </w:tcPr>
          <w:p w:rsidR="008A38B6" w:rsidRPr="00543EC1" w:rsidRDefault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JianXu/책임연구원/차세대표준(연)5G표준Task(james6.xu@lge.com)" w:date="2019-08-09T10:03:00Z"/>
                <w:rFonts w:ascii="Arial" w:eastAsia="바탕" w:hAnsi="Arial"/>
                <w:sz w:val="18"/>
                <w:lang w:eastAsia="en-GB"/>
              </w:rPr>
              <w:pPrChange w:id="59" w:author="JianXu/책임연구원/차세대표준(연)5G표준Task(james6.xu@lge.com)" w:date="2019-08-09T10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13"/>
                  <w:textAlignment w:val="baseline"/>
                </w:pPr>
              </w:pPrChange>
            </w:pPr>
            <w:ins w:id="60" w:author="JianXu/책임연구원/차세대표준(연)5G표준Task(james6.xu@lge.com)" w:date="2019-08-09T10:03:00Z">
              <w:r>
                <w:rPr>
                  <w:rFonts w:eastAsia="바탕"/>
                </w:rPr>
                <w:t>NR V2X Services</w:t>
              </w:r>
              <w:r w:rsidRPr="00D57620">
                <w:rPr>
                  <w:rFonts w:eastAsia="바탕"/>
                </w:rPr>
                <w:t xml:space="preserve"> Authorized</w:t>
              </w:r>
            </w:ins>
          </w:p>
        </w:tc>
        <w:tc>
          <w:tcPr>
            <w:tcW w:w="1104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JianXu/책임연구원/차세대표준(연)5G표준Task(james6.xu@lge.com)" w:date="2019-08-09T10:03:00Z"/>
                <w:rFonts w:ascii="Arial" w:eastAsia="바탕" w:hAnsi="Arial" w:cs="Arial"/>
                <w:sz w:val="18"/>
                <w:lang w:eastAsia="ja-JP"/>
              </w:rPr>
            </w:pPr>
            <w:ins w:id="62" w:author="JianXu/책임연구원/차세대표준(연)5G표준Task(james6.xu@lge.com)" w:date="2019-08-09T10:03:00Z">
              <w:r w:rsidRPr="00D57620">
                <w:t>O</w:t>
              </w:r>
            </w:ins>
          </w:p>
        </w:tc>
        <w:tc>
          <w:tcPr>
            <w:tcW w:w="1526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JianXu/책임연구원/차세대표준(연)5G표준Task(james6.xu@lge.com)" w:date="2019-08-09T10:03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8A38B6" w:rsidRPr="00543EC1" w:rsidRDefault="00945611" w:rsidP="009456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JianXu/책임연구원/차세대표준(연)5G표준Task(james6.xu@lge.com)" w:date="2019-08-09T10:03:00Z"/>
                <w:rFonts w:ascii="Arial" w:eastAsia="맑은 고딕" w:hAnsi="Arial" w:cs="Arial"/>
                <w:sz w:val="18"/>
                <w:lang w:eastAsia="ja-JP"/>
              </w:rPr>
            </w:pPr>
            <w:ins w:id="65" w:author="JianXu/책임연구원/차세대표준(연)5G표준Task(james6.xu@lge.com)" w:date="2019-08-09T10:03:00Z">
              <w:r>
                <w:t>9.2</w:t>
              </w:r>
              <w:r w:rsidR="008A38B6" w:rsidRPr="00D57620">
                <w:t>.</w:t>
              </w:r>
            </w:ins>
            <w:ins w:id="66" w:author="JianXu/책임연구원/차세대표준(연)5G표준Task(james6.xu@lge.com)" w:date="2019-08-09T10:04:00Z">
              <w:r>
                <w:t>3</w:t>
              </w:r>
            </w:ins>
            <w:ins w:id="67" w:author="JianXu/책임연구원/차세대표준(연)5G표준Task(james6.xu@lge.com)" w:date="2019-08-09T10:03:00Z">
              <w:r w:rsidR="008A38B6">
                <w:t>.x</w:t>
              </w:r>
            </w:ins>
          </w:p>
        </w:tc>
        <w:tc>
          <w:tcPr>
            <w:tcW w:w="1800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JianXu/책임연구원/차세대표준(연)5G표준Task(james6.xu@lge.com)" w:date="2019-08-09T10:03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JianXu/책임연구원/차세대표준(연)5G표준Task(james6.xu@lge.com)" w:date="2019-08-09T10:03:00Z"/>
                <w:rFonts w:ascii="Arial" w:eastAsia="맑은 고딕" w:hAnsi="Arial"/>
                <w:sz w:val="18"/>
                <w:lang w:eastAsia="ja-JP"/>
              </w:rPr>
            </w:pPr>
            <w:ins w:id="70" w:author="JianXu/책임연구원/차세대표준(연)5G표준Task(james6.xu@lge.com)" w:date="2019-08-09T10:03:00Z">
              <w:r w:rsidRPr="00D57620">
                <w:t>YES</w:t>
              </w:r>
            </w:ins>
          </w:p>
        </w:tc>
        <w:tc>
          <w:tcPr>
            <w:tcW w:w="1137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JianXu/책임연구원/차세대표준(연)5G표준Task(james6.xu@lge.com)" w:date="2019-08-09T10:03:00Z"/>
                <w:rFonts w:ascii="Arial" w:eastAsia="바탕" w:hAnsi="Arial" w:cs="Arial"/>
                <w:sz w:val="18"/>
                <w:lang w:eastAsia="ja-JP"/>
              </w:rPr>
            </w:pPr>
            <w:ins w:id="72" w:author="JianXu/책임연구원/차세대표준(연)5G표준Task(james6.xu@lge.com)" w:date="2019-08-09T10:03:00Z">
              <w:r w:rsidRPr="00D57620">
                <w:t>ignore</w:t>
              </w:r>
            </w:ins>
          </w:p>
        </w:tc>
      </w:tr>
      <w:tr w:rsidR="008A38B6" w:rsidRPr="00543EC1" w:rsidTr="00177FB2">
        <w:trPr>
          <w:ins w:id="73" w:author="JianXu/책임연구원/차세대표준(연)5G표준Task(james6.xu@lge.com)" w:date="2019-08-09T10:03:00Z"/>
        </w:trPr>
        <w:tc>
          <w:tcPr>
            <w:tcW w:w="2578" w:type="dxa"/>
          </w:tcPr>
          <w:p w:rsidR="008A38B6" w:rsidRPr="00543EC1" w:rsidRDefault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JianXu/책임연구원/차세대표준(연)5G표준Task(james6.xu@lge.com)" w:date="2019-08-09T10:03:00Z"/>
                <w:rFonts w:ascii="Arial" w:eastAsia="바탕" w:hAnsi="Arial"/>
                <w:sz w:val="18"/>
                <w:lang w:eastAsia="en-GB"/>
              </w:rPr>
              <w:pPrChange w:id="75" w:author="JianXu/책임연구원/차세대표준(연)5G표준Task(james6.xu@lge.com)" w:date="2019-08-09T10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13"/>
                  <w:textAlignment w:val="baseline"/>
                </w:pPr>
              </w:pPrChange>
            </w:pPr>
            <w:ins w:id="76" w:author="JianXu/책임연구원/차세대표준(연)5G표준Task(james6.xu@lge.com)" w:date="2019-08-09T10:03:00Z">
              <w:r>
                <w:rPr>
                  <w:rFonts w:eastAsia="바탕"/>
                </w:rPr>
                <w:t>LTE V2X Services</w:t>
              </w:r>
              <w:r w:rsidRPr="00D57620">
                <w:rPr>
                  <w:rFonts w:eastAsia="바탕"/>
                </w:rPr>
                <w:t xml:space="preserve"> Authorized</w:t>
              </w:r>
            </w:ins>
          </w:p>
        </w:tc>
        <w:tc>
          <w:tcPr>
            <w:tcW w:w="1104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JianXu/책임연구원/차세대표준(연)5G표준Task(james6.xu@lge.com)" w:date="2019-08-09T10:03:00Z"/>
                <w:rFonts w:ascii="Arial" w:eastAsia="바탕" w:hAnsi="Arial" w:cs="Arial"/>
                <w:sz w:val="18"/>
                <w:lang w:eastAsia="ja-JP"/>
              </w:rPr>
            </w:pPr>
            <w:ins w:id="78" w:author="JianXu/책임연구원/차세대표준(연)5G표준Task(james6.xu@lge.com)" w:date="2019-08-09T10:03:00Z">
              <w:r w:rsidRPr="00D57620">
                <w:t>O</w:t>
              </w:r>
            </w:ins>
          </w:p>
        </w:tc>
        <w:tc>
          <w:tcPr>
            <w:tcW w:w="1526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JianXu/책임연구원/차세대표준(연)5G표준Task(james6.xu@lge.com)" w:date="2019-08-09T10:03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8A38B6" w:rsidRPr="00543EC1" w:rsidRDefault="00945611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JianXu/책임연구원/차세대표준(연)5G표준Task(james6.xu@lge.com)" w:date="2019-08-09T10:03:00Z"/>
                <w:rFonts w:ascii="Arial" w:eastAsia="맑은 고딕" w:hAnsi="Arial" w:cs="Arial"/>
                <w:sz w:val="18"/>
                <w:lang w:eastAsia="ja-JP"/>
              </w:rPr>
            </w:pPr>
            <w:ins w:id="81" w:author="JianXu/책임연구원/차세대표준(연)5G표준Task(james6.xu@lge.com)" w:date="2019-08-09T10:03:00Z">
              <w:r>
                <w:t>9.2.3</w:t>
              </w:r>
              <w:r w:rsidR="008A38B6">
                <w:t>.y</w:t>
              </w:r>
            </w:ins>
          </w:p>
        </w:tc>
        <w:tc>
          <w:tcPr>
            <w:tcW w:w="1800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JianXu/책임연구원/차세대표준(연)5G표준Task(james6.xu@lge.com)" w:date="2019-08-09T10:03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JianXu/책임연구원/차세대표준(연)5G표준Task(james6.xu@lge.com)" w:date="2019-08-09T10:03:00Z"/>
                <w:rFonts w:ascii="Arial" w:eastAsia="맑은 고딕" w:hAnsi="Arial"/>
                <w:sz w:val="18"/>
                <w:lang w:eastAsia="ja-JP"/>
              </w:rPr>
            </w:pPr>
            <w:ins w:id="84" w:author="JianXu/책임연구원/차세대표준(연)5G표준Task(james6.xu@lge.com)" w:date="2019-08-09T10:03:00Z">
              <w:r w:rsidRPr="00D57620">
                <w:t>YES</w:t>
              </w:r>
            </w:ins>
          </w:p>
        </w:tc>
        <w:tc>
          <w:tcPr>
            <w:tcW w:w="1137" w:type="dxa"/>
          </w:tcPr>
          <w:p w:rsidR="008A38B6" w:rsidRPr="00543EC1" w:rsidRDefault="008A38B6" w:rsidP="008A3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JianXu/책임연구원/차세대표준(연)5G표준Task(james6.xu@lge.com)" w:date="2019-08-09T10:03:00Z"/>
                <w:rFonts w:ascii="Arial" w:eastAsia="바탕" w:hAnsi="Arial" w:cs="Arial"/>
                <w:sz w:val="18"/>
                <w:lang w:eastAsia="ja-JP"/>
              </w:rPr>
            </w:pPr>
            <w:ins w:id="86" w:author="JianXu/책임연구원/차세대표준(연)5G표준Task(james6.xu@lge.com)" w:date="2019-08-09T10:03:00Z">
              <w:r w:rsidRPr="00D57620">
                <w:t>ignore</w:t>
              </w:r>
            </w:ins>
          </w:p>
        </w:tc>
      </w:tr>
    </w:tbl>
    <w:p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:rsidR="003B15F9" w:rsidRDefault="003B15F9" w:rsidP="00F03A95">
      <w:pPr>
        <w:pStyle w:val="EW"/>
        <w:ind w:left="1800" w:hanging="1516"/>
        <w:rPr>
          <w:lang w:eastAsia="ko-KR"/>
        </w:rPr>
      </w:pPr>
    </w:p>
    <w:p w:rsidR="00543EC1" w:rsidRDefault="00543EC1" w:rsidP="00F03A95">
      <w:pPr>
        <w:pStyle w:val="EW"/>
        <w:ind w:left="1800" w:hanging="1516"/>
        <w:rPr>
          <w:lang w:eastAsia="ko-KR"/>
        </w:rPr>
      </w:pPr>
    </w:p>
    <w:p w:rsidR="003B15F9" w:rsidRDefault="003B15F9" w:rsidP="003B15F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543EC1" w:rsidRDefault="00543EC1" w:rsidP="003B15F9">
      <w:pPr>
        <w:rPr>
          <w:b/>
        </w:rPr>
      </w:pPr>
    </w:p>
    <w:p w:rsidR="00543EC1" w:rsidRPr="0090263D" w:rsidRDefault="00543EC1" w:rsidP="00543EC1">
      <w:pPr>
        <w:pStyle w:val="4"/>
      </w:pPr>
      <w:bookmarkStart w:id="87" w:name="_Toc14207491"/>
      <w:r w:rsidRPr="0090263D">
        <w:t>9.1.1.9</w:t>
      </w:r>
      <w:r w:rsidRPr="0090263D">
        <w:tab/>
        <w:t>RETRIEVE UE CONTEXT RESPONSE</w:t>
      </w:r>
      <w:bookmarkEnd w:id="87"/>
    </w:p>
    <w:p w:rsidR="00543EC1" w:rsidRPr="0090263D" w:rsidRDefault="00543EC1" w:rsidP="00543EC1">
      <w:r w:rsidRPr="0090263D">
        <w:t>This message is sent by the old NG-RAN node to transfer the UE context to the new NG-RAN node.</w:t>
      </w:r>
    </w:p>
    <w:p w:rsidR="00543EC1" w:rsidRPr="0090263D" w:rsidRDefault="00543EC1" w:rsidP="00543EC1">
      <w:pPr>
        <w:rPr>
          <w:rFonts w:eastAsia="바탕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543EC1" w:rsidRPr="0090263D" w:rsidTr="00177FB2">
        <w:tc>
          <w:tcPr>
            <w:tcW w:w="2312" w:type="dxa"/>
          </w:tcPr>
          <w:p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43EC1" w:rsidRPr="0090263D" w:rsidRDefault="00543EC1" w:rsidP="00177FB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43EC1" w:rsidRPr="0090263D" w:rsidTr="00177FB2">
        <w:tc>
          <w:tcPr>
            <w:tcW w:w="2312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43EC1" w:rsidRPr="0090263D" w:rsidTr="00177FB2">
        <w:tc>
          <w:tcPr>
            <w:tcW w:w="2312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:rsidTr="00177FB2">
        <w:tc>
          <w:tcPr>
            <w:tcW w:w="2312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bookmarkStart w:id="88" w:name="OLE_LINK9"/>
            <w:r w:rsidRPr="0090263D">
              <w:rPr>
                <w:lang w:eastAsia="ja-JP"/>
              </w:rPr>
              <w:t xml:space="preserve">Old NG-RAN node UE XnAP ID </w:t>
            </w:r>
            <w:bookmarkEnd w:id="88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bookmarkStart w:id="89" w:name="OLE_LINK184"/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  <w:bookmarkEnd w:id="89"/>
          </w:p>
        </w:tc>
        <w:tc>
          <w:tcPr>
            <w:tcW w:w="1620" w:type="dxa"/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43EC1" w:rsidRPr="0090263D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UE Context Information </w:t>
            </w:r>
            <w:r w:rsidRPr="0090263D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43EC1" w:rsidRPr="0090263D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ignore</w:t>
            </w:r>
          </w:p>
        </w:tc>
      </w:tr>
      <w:tr w:rsidR="00543EC1" w:rsidRPr="0090263D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rFonts w:eastAsia="바탕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rFonts w:eastAsia="바탕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945611" w:rsidRPr="0090263D" w:rsidTr="00177FB2">
        <w:trPr>
          <w:ins w:id="90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91" w:author="JianXu/책임연구원/차세대표준(연)5G표준Task(james6.xu@lge.com)" w:date="2019-08-09T10:05:00Z"/>
                <w:lang w:eastAsia="ja-JP"/>
              </w:rPr>
            </w:pPr>
            <w:ins w:id="92" w:author="JianXu/책임연구원/차세대표준(연)5G표준Task(james6.xu@lge.com)" w:date="2019-08-09T10:05:00Z">
              <w:r>
                <w:rPr>
                  <w:rFonts w:eastAsia="바탕"/>
                </w:rPr>
                <w:t>NR V2X Services</w:t>
              </w:r>
              <w:r w:rsidRPr="00D57620">
                <w:rPr>
                  <w:rFonts w:eastAsia="바탕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93" w:author="JianXu/책임연구원/차세대표준(연)5G표준Task(james6.xu@lge.com)" w:date="2019-08-09T10:05:00Z"/>
                <w:lang w:eastAsia="ja-JP"/>
              </w:rPr>
            </w:pPr>
            <w:ins w:id="94" w:author="JianXu/책임연구원/차세대표준(연)5G표준Task(james6.xu@lge.com)" w:date="2019-08-09T10:05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95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96" w:author="JianXu/책임연구원/차세대표준(연)5G표준Task(james6.xu@lge.com)" w:date="2019-08-09T10:05:00Z"/>
                <w:lang w:eastAsia="ja-JP"/>
              </w:rPr>
            </w:pPr>
            <w:ins w:id="97" w:author="JianXu/책임연구원/차세대표준(연)5G표준Task(james6.xu@lge.com)" w:date="2019-08-09T10:05:00Z">
              <w:r>
                <w:t>9.2</w:t>
              </w:r>
              <w:r w:rsidRPr="00D57620">
                <w:t>.</w:t>
              </w:r>
              <w:r>
                <w:t>3.x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98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C"/>
              <w:rPr>
                <w:ins w:id="99" w:author="JianXu/책임연구원/차세대표준(연)5G표준Task(james6.xu@lge.com)" w:date="2019-08-09T10:05:00Z"/>
                <w:lang w:eastAsia="ja-JP"/>
              </w:rPr>
            </w:pPr>
            <w:ins w:id="100" w:author="JianXu/책임연구원/차세대표준(연)5G표준Task(james6.xu@lge.com)" w:date="2019-08-09T10:05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C"/>
              <w:rPr>
                <w:ins w:id="101" w:author="JianXu/책임연구원/차세대표준(연)5G표준Task(james6.xu@lge.com)" w:date="2019-08-09T10:05:00Z"/>
                <w:lang w:eastAsia="ja-JP"/>
              </w:rPr>
            </w:pPr>
            <w:ins w:id="102" w:author="JianXu/책임연구원/차세대표준(연)5G표준Task(james6.xu@lge.com)" w:date="2019-08-09T10:05:00Z">
              <w:r w:rsidRPr="00D57620">
                <w:t>ignore</w:t>
              </w:r>
            </w:ins>
          </w:p>
        </w:tc>
      </w:tr>
      <w:tr w:rsidR="00945611" w:rsidRPr="0090263D" w:rsidTr="00177FB2">
        <w:trPr>
          <w:ins w:id="103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104" w:author="JianXu/책임연구원/차세대표준(연)5G표준Task(james6.xu@lge.com)" w:date="2019-08-09T10:05:00Z"/>
                <w:lang w:eastAsia="ja-JP"/>
              </w:rPr>
            </w:pPr>
            <w:ins w:id="105" w:author="JianXu/책임연구원/차세대표준(연)5G표준Task(james6.xu@lge.com)" w:date="2019-08-09T10:05:00Z">
              <w:r>
                <w:rPr>
                  <w:rFonts w:eastAsia="바탕"/>
                </w:rPr>
                <w:t>LTE V2X Services</w:t>
              </w:r>
              <w:r w:rsidRPr="00D57620">
                <w:rPr>
                  <w:rFonts w:eastAsia="바탕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106" w:author="JianXu/책임연구원/차세대표준(연)5G표준Task(james6.xu@lge.com)" w:date="2019-08-09T10:05:00Z"/>
                <w:lang w:eastAsia="ja-JP"/>
              </w:rPr>
            </w:pPr>
            <w:ins w:id="107" w:author="JianXu/책임연구원/차세대표준(연)5G표준Task(james6.xu@lge.com)" w:date="2019-08-09T10:05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108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109" w:author="JianXu/책임연구원/차세대표준(연)5G표준Task(james6.xu@lge.com)" w:date="2019-08-09T10:05:00Z"/>
                <w:lang w:eastAsia="ja-JP"/>
              </w:rPr>
            </w:pPr>
            <w:ins w:id="110" w:author="JianXu/책임연구원/차세대표준(연)5G표준Task(james6.xu@lge.com)" w:date="2019-08-09T10:05:00Z">
              <w:r>
                <w:t>9.2.3.y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L"/>
              <w:rPr>
                <w:ins w:id="111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C"/>
              <w:rPr>
                <w:ins w:id="112" w:author="JianXu/책임연구원/차세대표준(연)5G표준Task(james6.xu@lge.com)" w:date="2019-08-09T10:05:00Z"/>
                <w:lang w:eastAsia="ja-JP"/>
              </w:rPr>
            </w:pPr>
            <w:ins w:id="113" w:author="JianXu/책임연구원/차세대표준(연)5G표준Task(james6.xu@lge.com)" w:date="2019-08-09T10:05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11" w:rsidRPr="0090263D" w:rsidRDefault="00945611" w:rsidP="00945611">
            <w:pPr>
              <w:pStyle w:val="TAC"/>
              <w:rPr>
                <w:ins w:id="114" w:author="JianXu/책임연구원/차세대표준(연)5G표준Task(james6.xu@lge.com)" w:date="2019-08-09T10:05:00Z"/>
                <w:lang w:eastAsia="ja-JP"/>
              </w:rPr>
            </w:pPr>
            <w:ins w:id="115" w:author="JianXu/책임연구원/차세대표준(연)5G표준Task(james6.xu@lge.com)" w:date="2019-08-09T10:05:00Z">
              <w:r w:rsidRPr="00D57620">
                <w:t>ignore</w:t>
              </w:r>
            </w:ins>
          </w:p>
        </w:tc>
      </w:tr>
    </w:tbl>
    <w:p w:rsidR="00543EC1" w:rsidRPr="0090263D" w:rsidRDefault="00543EC1" w:rsidP="00543EC1"/>
    <w:p w:rsidR="00945611" w:rsidRDefault="00945611" w:rsidP="000614A9">
      <w:pPr>
        <w:rPr>
          <w:b/>
          <w:highlight w:val="yellow"/>
        </w:rPr>
      </w:pPr>
    </w:p>
    <w:p w:rsidR="000614A9" w:rsidRDefault="000614A9" w:rsidP="000614A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5C627C" w:rsidRDefault="005C627C" w:rsidP="005C627C">
      <w:pPr>
        <w:pStyle w:val="EW"/>
        <w:ind w:left="0" w:firstLine="0"/>
        <w:rPr>
          <w:lang w:eastAsia="ko-KR"/>
        </w:rPr>
      </w:pPr>
    </w:p>
    <w:p w:rsidR="000614A9" w:rsidRPr="009973B8" w:rsidRDefault="00945611" w:rsidP="000614A9">
      <w:pPr>
        <w:pStyle w:val="4"/>
        <w:rPr>
          <w:ins w:id="116" w:author="JianXu/책임연구원/차세대표준(연)5G표준Task(james6.xu@lge.com)" w:date="2019-08-08T15:24:00Z"/>
        </w:rPr>
      </w:pPr>
      <w:bookmarkStart w:id="117" w:name="_Toc462748989"/>
      <w:ins w:id="118" w:author="JianXu/책임연구원/차세대표준(연)5G표준Task(james6.xu@lge.com)" w:date="2019-08-08T15:24:00Z">
        <w:r>
          <w:t>9.2</w:t>
        </w:r>
        <w:r w:rsidR="000614A9" w:rsidRPr="009973B8">
          <w:t>.</w:t>
        </w:r>
      </w:ins>
      <w:ins w:id="119" w:author="JianXu/책임연구원/차세대표준(연)5G표준Task(james6.xu@lge.com)" w:date="2019-08-09T10:08:00Z">
        <w:r>
          <w:t>3</w:t>
        </w:r>
      </w:ins>
      <w:ins w:id="120" w:author="JianXu/책임연구원/차세대표준(연)5G표준Task(james6.xu@lge.com)" w:date="2019-08-08T15:24:00Z">
        <w:r w:rsidR="000614A9" w:rsidRPr="009973B8">
          <w:t>.</w:t>
        </w:r>
        <w:r w:rsidR="000614A9">
          <w:t>x</w:t>
        </w:r>
        <w:r w:rsidR="000614A9" w:rsidRPr="009973B8">
          <w:tab/>
        </w:r>
        <w:r w:rsidR="000614A9">
          <w:t xml:space="preserve">NR </w:t>
        </w:r>
        <w:r w:rsidR="000614A9" w:rsidRPr="009973B8">
          <w:t>V2X Services Authorized</w:t>
        </w:r>
        <w:bookmarkEnd w:id="117"/>
      </w:ins>
    </w:p>
    <w:p w:rsidR="000614A9" w:rsidRPr="009973B8" w:rsidRDefault="000614A9" w:rsidP="000614A9">
      <w:pPr>
        <w:rPr>
          <w:ins w:id="121" w:author="JianXu/책임연구원/차세대표준(연)5G표준Task(james6.xu@lge.com)" w:date="2019-08-08T15:24:00Z"/>
          <w:lang w:eastAsia="zh-CN"/>
        </w:rPr>
      </w:pPr>
      <w:ins w:id="122" w:author="JianXu/책임연구원/차세대표준(연)5G표준Task(james6.xu@lge.com)" w:date="2019-08-08T15:24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</w:ins>
      <w:ins w:id="123" w:author="JianXu/책임연구원/차세대표준(연)5G표준Task(james6.xu@lge.com)" w:date="2019-08-08T15:25:00Z">
        <w:r>
          <w:t xml:space="preserve">NR </w:t>
        </w:r>
      </w:ins>
      <w:ins w:id="124" w:author="JianXu/책임연구원/차세대표준(연)5G표준Task(james6.xu@lge.com)" w:date="2019-08-08T15:24:00Z"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0614A9" w:rsidRPr="00D56B75" w:rsidTr="00781BA1">
        <w:trPr>
          <w:ins w:id="125" w:author="JianXu/책임연구원/차세대표준(연)5G표준Task(james6.xu@lge.com)" w:date="2019-08-08T15:24:00Z"/>
        </w:trPr>
        <w:tc>
          <w:tcPr>
            <w:tcW w:w="2011" w:type="dxa"/>
          </w:tcPr>
          <w:p w:rsidR="000614A9" w:rsidRPr="00D56B75" w:rsidRDefault="000614A9" w:rsidP="00781BA1">
            <w:pPr>
              <w:pStyle w:val="TAH"/>
              <w:rPr>
                <w:ins w:id="126" w:author="JianXu/책임연구원/차세대표준(연)5G표준Task(james6.xu@lge.com)" w:date="2019-08-08T15:24:00Z"/>
              </w:rPr>
            </w:pPr>
            <w:ins w:id="127" w:author="JianXu/책임연구원/차세대표준(연)5G표준Task(james6.xu@lge.com)" w:date="2019-08-08T15:24:00Z">
              <w:r w:rsidRPr="00D56B75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0614A9" w:rsidRPr="00D56B75" w:rsidRDefault="000614A9" w:rsidP="00781BA1">
            <w:pPr>
              <w:pStyle w:val="TAH"/>
              <w:rPr>
                <w:ins w:id="128" w:author="JianXu/책임연구원/차세대표준(연)5G표준Task(james6.xu@lge.com)" w:date="2019-08-08T15:24:00Z"/>
              </w:rPr>
            </w:pPr>
            <w:ins w:id="129" w:author="JianXu/책임연구원/차세대표준(연)5G표준Task(james6.xu@lge.com)" w:date="2019-08-08T15:24:00Z">
              <w:r w:rsidRPr="00D56B75">
                <w:t>Presence</w:t>
              </w:r>
            </w:ins>
          </w:p>
        </w:tc>
        <w:tc>
          <w:tcPr>
            <w:tcW w:w="851" w:type="dxa"/>
          </w:tcPr>
          <w:p w:rsidR="000614A9" w:rsidRPr="00D56B75" w:rsidRDefault="000614A9" w:rsidP="00781BA1">
            <w:pPr>
              <w:pStyle w:val="TAH"/>
              <w:rPr>
                <w:ins w:id="130" w:author="JianXu/책임연구원/차세대표준(연)5G표준Task(james6.xu@lge.com)" w:date="2019-08-08T15:24:00Z"/>
              </w:rPr>
            </w:pPr>
            <w:ins w:id="131" w:author="JianXu/책임연구원/차세대표준(연)5G표준Task(james6.xu@lge.com)" w:date="2019-08-08T15:24:00Z">
              <w:r w:rsidRPr="00D56B75">
                <w:t>Range</w:t>
              </w:r>
            </w:ins>
          </w:p>
        </w:tc>
        <w:tc>
          <w:tcPr>
            <w:tcW w:w="1701" w:type="dxa"/>
          </w:tcPr>
          <w:p w:rsidR="000614A9" w:rsidRPr="00D56B75" w:rsidRDefault="000614A9" w:rsidP="00781BA1">
            <w:pPr>
              <w:pStyle w:val="TAH"/>
              <w:rPr>
                <w:ins w:id="132" w:author="JianXu/책임연구원/차세대표준(연)5G표준Task(james6.xu@lge.com)" w:date="2019-08-08T15:24:00Z"/>
              </w:rPr>
            </w:pPr>
            <w:ins w:id="133" w:author="JianXu/책임연구원/차세대표준(연)5G표준Task(james6.xu@lge.com)" w:date="2019-08-08T15:24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:rsidR="000614A9" w:rsidRPr="00D56B75" w:rsidRDefault="000614A9" w:rsidP="00781BA1">
            <w:pPr>
              <w:pStyle w:val="TAH"/>
              <w:rPr>
                <w:ins w:id="134" w:author="JianXu/책임연구원/차세대표준(연)5G표준Task(james6.xu@lge.com)" w:date="2019-08-08T15:24:00Z"/>
              </w:rPr>
            </w:pPr>
            <w:ins w:id="135" w:author="JianXu/책임연구원/차세대표준(연)5G표준Task(james6.xu@lge.com)" w:date="2019-08-08T15:24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H"/>
              <w:rPr>
                <w:ins w:id="136" w:author="JianXu/책임연구원/차세대표준(연)5G표준Task(james6.xu@lge.com)" w:date="2019-08-08T15:24:00Z"/>
              </w:rPr>
            </w:pPr>
            <w:ins w:id="137" w:author="JianXu/책임연구원/차세대표준(연)5G표준Task(james6.xu@lge.com)" w:date="2019-08-08T15:24:00Z">
              <w:r w:rsidRPr="00D56B75">
                <w:t>Criticality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H"/>
              <w:rPr>
                <w:ins w:id="138" w:author="JianXu/책임연구원/차세대표준(연)5G표준Task(james6.xu@lge.com)" w:date="2019-08-08T15:24:00Z"/>
              </w:rPr>
            </w:pPr>
            <w:ins w:id="139" w:author="JianXu/책임연구원/차세대표준(연)5G표준Task(james6.xu@lge.com)" w:date="2019-08-08T15:24:00Z">
              <w:r w:rsidRPr="00D56B75">
                <w:t>Assigned Criticality</w:t>
              </w:r>
            </w:ins>
          </w:p>
        </w:tc>
      </w:tr>
      <w:tr w:rsidR="000614A9" w:rsidRPr="00D56B75" w:rsidTr="00781BA1">
        <w:trPr>
          <w:ins w:id="140" w:author="JianXu/책임연구원/차세대표준(연)5G표준Task(james6.xu@lge.com)" w:date="2019-08-08T15:24:00Z"/>
        </w:trPr>
        <w:tc>
          <w:tcPr>
            <w:tcW w:w="2011" w:type="dxa"/>
          </w:tcPr>
          <w:p w:rsidR="000614A9" w:rsidRPr="00D56B75" w:rsidRDefault="000614A9" w:rsidP="00781BA1">
            <w:pPr>
              <w:pStyle w:val="TAL"/>
              <w:rPr>
                <w:ins w:id="141" w:author="JianXu/책임연구원/차세대표준(연)5G표준Task(james6.xu@lge.com)" w:date="2019-08-08T15:24:00Z"/>
              </w:rPr>
            </w:pPr>
            <w:ins w:id="142" w:author="JianXu/책임연구원/차세대표준(연)5G표준Task(james6.xu@lge.com)" w:date="2019-08-08T15:24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:rsidR="000614A9" w:rsidRPr="00D56B75" w:rsidRDefault="000614A9" w:rsidP="00781BA1">
            <w:pPr>
              <w:pStyle w:val="TAL"/>
              <w:rPr>
                <w:ins w:id="143" w:author="JianXu/책임연구원/차세대표준(연)5G표준Task(james6.xu@lge.com)" w:date="2019-08-08T15:24:00Z"/>
              </w:rPr>
            </w:pPr>
            <w:ins w:id="144" w:author="JianXu/책임연구원/차세대표준(연)5G표준Task(james6.xu@lge.com)" w:date="2019-08-08T15:24:00Z">
              <w:r w:rsidRPr="00D56B75">
                <w:t>O</w:t>
              </w:r>
            </w:ins>
          </w:p>
        </w:tc>
        <w:tc>
          <w:tcPr>
            <w:tcW w:w="851" w:type="dxa"/>
          </w:tcPr>
          <w:p w:rsidR="000614A9" w:rsidRPr="00D56B75" w:rsidRDefault="000614A9" w:rsidP="00781BA1">
            <w:pPr>
              <w:pStyle w:val="TAL"/>
              <w:rPr>
                <w:ins w:id="145" w:author="JianXu/책임연구원/차세대표준(연)5G표준Task(james6.xu@lge.com)" w:date="2019-08-08T15:24:00Z"/>
              </w:rPr>
            </w:pPr>
          </w:p>
        </w:tc>
        <w:tc>
          <w:tcPr>
            <w:tcW w:w="1701" w:type="dxa"/>
          </w:tcPr>
          <w:p w:rsidR="000614A9" w:rsidRPr="00D56B75" w:rsidRDefault="000614A9" w:rsidP="00781BA1">
            <w:pPr>
              <w:pStyle w:val="TAL"/>
              <w:rPr>
                <w:ins w:id="146" w:author="JianXu/책임연구원/차세대표준(연)5G표준Task(james6.xu@lge.com)" w:date="2019-08-08T15:24:00Z"/>
              </w:rPr>
            </w:pPr>
            <w:ins w:id="147" w:author="JianXu/책임연구원/차세대표준(연)5G표준Task(james6.xu@lge.com)" w:date="2019-08-08T15:24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:rsidR="000614A9" w:rsidRPr="00D56B75" w:rsidRDefault="000614A9" w:rsidP="00781BA1">
            <w:pPr>
              <w:pStyle w:val="TAL"/>
              <w:rPr>
                <w:ins w:id="148" w:author="JianXu/책임연구원/차세대표준(연)5G표준Task(james6.xu@lge.com)" w:date="2019-08-08T15:24:00Z"/>
                <w:snapToGrid w:val="0"/>
              </w:rPr>
            </w:pPr>
            <w:ins w:id="149" w:author="JianXu/책임연구원/차세대표준(연)5G표준Task(james6.xu@lge.com)" w:date="2019-08-08T15:24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L"/>
              <w:jc w:val="center"/>
              <w:rPr>
                <w:ins w:id="150" w:author="JianXu/책임연구원/차세대표준(연)5G표준Task(james6.xu@lge.com)" w:date="2019-08-08T15:24:00Z"/>
                <w:snapToGrid w:val="0"/>
              </w:rPr>
            </w:pPr>
            <w:ins w:id="151" w:author="JianXu/책임연구원/차세대표준(연)5G표준Task(james6.xu@lge.com)" w:date="2019-08-08T15:24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L"/>
              <w:jc w:val="center"/>
              <w:rPr>
                <w:ins w:id="152" w:author="JianXu/책임연구원/차세대표준(연)5G표준Task(james6.xu@lge.com)" w:date="2019-08-08T15:24:00Z"/>
                <w:snapToGrid w:val="0"/>
              </w:rPr>
            </w:pPr>
            <w:ins w:id="153" w:author="JianXu/책임연구원/차세대표준(연)5G표준Task(james6.xu@lge.com)" w:date="2019-08-08T15:24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0614A9" w:rsidRPr="00D56B75" w:rsidTr="00781BA1">
        <w:trPr>
          <w:ins w:id="154" w:author="JianXu/책임연구원/차세대표준(연)5G표준Task(james6.xu@lge.com)" w:date="2019-08-08T15:24:00Z"/>
        </w:trPr>
        <w:tc>
          <w:tcPr>
            <w:tcW w:w="2011" w:type="dxa"/>
          </w:tcPr>
          <w:p w:rsidR="000614A9" w:rsidRPr="00D56B75" w:rsidRDefault="000614A9" w:rsidP="00781BA1">
            <w:pPr>
              <w:pStyle w:val="TAL"/>
              <w:rPr>
                <w:ins w:id="155" w:author="JianXu/책임연구원/차세대표준(연)5G표준Task(james6.xu@lge.com)" w:date="2019-08-08T15:24:00Z"/>
                <w:lang w:eastAsia="ja-JP"/>
              </w:rPr>
            </w:pPr>
            <w:ins w:id="156" w:author="JianXu/책임연구원/차세대표준(연)5G표준Task(james6.xu@lge.com)" w:date="2019-08-08T15:24:00Z">
              <w:r w:rsidRPr="002C3433">
                <w:t>Pedestrian UE</w:t>
              </w:r>
            </w:ins>
          </w:p>
        </w:tc>
        <w:tc>
          <w:tcPr>
            <w:tcW w:w="1134" w:type="dxa"/>
          </w:tcPr>
          <w:p w:rsidR="000614A9" w:rsidRPr="00D56B75" w:rsidRDefault="000614A9" w:rsidP="00781BA1">
            <w:pPr>
              <w:pStyle w:val="TAL"/>
              <w:rPr>
                <w:ins w:id="157" w:author="JianXu/책임연구원/차세대표준(연)5G표준Task(james6.xu@lge.com)" w:date="2019-08-08T15:24:00Z"/>
              </w:rPr>
            </w:pPr>
            <w:ins w:id="158" w:author="JianXu/책임연구원/차세대표준(연)5G표준Task(james6.xu@lge.com)" w:date="2019-08-08T15:24:00Z">
              <w:r w:rsidRPr="002C3433">
                <w:t>O</w:t>
              </w:r>
            </w:ins>
          </w:p>
        </w:tc>
        <w:tc>
          <w:tcPr>
            <w:tcW w:w="851" w:type="dxa"/>
          </w:tcPr>
          <w:p w:rsidR="000614A9" w:rsidRPr="00D56B75" w:rsidRDefault="000614A9" w:rsidP="00781BA1">
            <w:pPr>
              <w:pStyle w:val="TAL"/>
              <w:rPr>
                <w:ins w:id="159" w:author="JianXu/책임연구원/차세대표준(연)5G표준Task(james6.xu@lge.com)" w:date="2019-08-08T15:24:00Z"/>
              </w:rPr>
            </w:pPr>
          </w:p>
        </w:tc>
        <w:tc>
          <w:tcPr>
            <w:tcW w:w="1701" w:type="dxa"/>
          </w:tcPr>
          <w:p w:rsidR="000614A9" w:rsidRPr="00D56B75" w:rsidRDefault="000614A9" w:rsidP="00781BA1">
            <w:pPr>
              <w:pStyle w:val="TAL"/>
              <w:rPr>
                <w:ins w:id="160" w:author="JianXu/책임연구원/차세대표준(연)5G표준Task(james6.xu@lge.com)" w:date="2019-08-08T15:24:00Z"/>
                <w:snapToGrid w:val="0"/>
              </w:rPr>
            </w:pPr>
            <w:ins w:id="161" w:author="JianXu/책임연구원/차세대표준(연)5G표준Task(james6.xu@lge.com)" w:date="2019-08-08T15:24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:rsidR="000614A9" w:rsidRPr="00D56B75" w:rsidRDefault="000614A9" w:rsidP="00781BA1">
            <w:pPr>
              <w:pStyle w:val="TAL"/>
              <w:rPr>
                <w:ins w:id="162" w:author="JianXu/책임연구원/차세대표준(연)5G표준Task(james6.xu@lge.com)" w:date="2019-08-08T15:24:00Z"/>
                <w:snapToGrid w:val="0"/>
              </w:rPr>
            </w:pPr>
            <w:ins w:id="163" w:author="JianXu/책임연구원/차세대표준(연)5G표준Task(james6.xu@lge.com)" w:date="2019-08-08T15:24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L"/>
              <w:jc w:val="center"/>
              <w:rPr>
                <w:ins w:id="164" w:author="JianXu/책임연구원/차세대표준(연)5G표준Task(james6.xu@lge.com)" w:date="2019-08-08T15:24:00Z"/>
                <w:snapToGrid w:val="0"/>
              </w:rPr>
            </w:pPr>
            <w:ins w:id="165" w:author="JianXu/책임연구원/차세대표준(연)5G표준Task(james6.xu@lge.com)" w:date="2019-08-08T15:24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L"/>
              <w:jc w:val="center"/>
              <w:rPr>
                <w:ins w:id="166" w:author="JianXu/책임연구원/차세대표준(연)5G표준Task(james6.xu@lge.com)" w:date="2019-08-08T15:24:00Z"/>
                <w:snapToGrid w:val="0"/>
              </w:rPr>
            </w:pPr>
            <w:ins w:id="167" w:author="JianXu/책임연구원/차세대표준(연)5G표준Task(james6.xu@lge.com)" w:date="2019-08-08T15:24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:rsidR="000614A9" w:rsidRDefault="000614A9" w:rsidP="000614A9">
      <w:pPr>
        <w:rPr>
          <w:ins w:id="168" w:author="JianXu/책임연구원/차세대표준(연)5G표준Task(james6.xu@lge.com)" w:date="2019-08-08T15:24:00Z"/>
        </w:rPr>
      </w:pPr>
    </w:p>
    <w:p w:rsidR="000614A9" w:rsidRPr="009973B8" w:rsidRDefault="00945611" w:rsidP="000614A9">
      <w:pPr>
        <w:pStyle w:val="4"/>
        <w:rPr>
          <w:ins w:id="169" w:author="JianXu/책임연구원/차세대표준(연)5G표준Task(james6.xu@lge.com)" w:date="2019-08-08T15:24:00Z"/>
        </w:rPr>
      </w:pPr>
      <w:ins w:id="170" w:author="JianXu/책임연구원/차세대표준(연)5G표준Task(james6.xu@lge.com)" w:date="2019-08-08T15:24:00Z">
        <w:r>
          <w:t>9.2</w:t>
        </w:r>
        <w:r w:rsidR="000614A9" w:rsidRPr="009973B8">
          <w:t>.</w:t>
        </w:r>
      </w:ins>
      <w:ins w:id="171" w:author="JianXu/책임연구원/차세대표준(연)5G표준Task(james6.xu@lge.com)" w:date="2019-08-09T10:08:00Z">
        <w:r>
          <w:t>3</w:t>
        </w:r>
      </w:ins>
      <w:ins w:id="172" w:author="JianXu/책임연구원/차세대표준(연)5G표준Task(james6.xu@lge.com)" w:date="2019-08-08T15:24:00Z">
        <w:r w:rsidR="000614A9" w:rsidRPr="009973B8">
          <w:t>.</w:t>
        </w:r>
      </w:ins>
      <w:ins w:id="173" w:author="JianXu/책임연구원/차세대표준(연)5G표준Task(james6.xu@lge.com)" w:date="2019-08-08T15:25:00Z">
        <w:r w:rsidR="000614A9">
          <w:t>y</w:t>
        </w:r>
      </w:ins>
      <w:ins w:id="174" w:author="JianXu/책임연구원/차세대표준(연)5G표준Task(james6.xu@lge.com)" w:date="2019-08-08T15:24:00Z">
        <w:r w:rsidR="000614A9" w:rsidRPr="009973B8">
          <w:tab/>
        </w:r>
      </w:ins>
      <w:ins w:id="175" w:author="JianXu/책임연구원/차세대표준(연)5G표준Task(james6.xu@lge.com)" w:date="2019-08-08T15:25:00Z">
        <w:r w:rsidR="000614A9">
          <w:t xml:space="preserve">LTE </w:t>
        </w:r>
      </w:ins>
      <w:ins w:id="176" w:author="JianXu/책임연구원/차세대표준(연)5G표준Task(james6.xu@lge.com)" w:date="2019-08-08T15:24:00Z">
        <w:r w:rsidR="000614A9" w:rsidRPr="009973B8">
          <w:t>V2X Services Authorized</w:t>
        </w:r>
      </w:ins>
    </w:p>
    <w:p w:rsidR="000614A9" w:rsidRPr="009973B8" w:rsidRDefault="000614A9" w:rsidP="000614A9">
      <w:pPr>
        <w:rPr>
          <w:ins w:id="177" w:author="JianXu/책임연구원/차세대표준(연)5G표준Task(james6.xu@lge.com)" w:date="2019-08-08T15:24:00Z"/>
          <w:lang w:eastAsia="zh-CN"/>
        </w:rPr>
      </w:pPr>
      <w:ins w:id="178" w:author="JianXu/책임연구원/차세대표준(연)5G표준Task(james6.xu@lge.com)" w:date="2019-08-08T15:24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</w:ins>
      <w:ins w:id="179" w:author="JianXu/책임연구원/차세대표준(연)5G표준Task(james6.xu@lge.com)" w:date="2019-08-08T15:25:00Z">
        <w:r>
          <w:t xml:space="preserve">LTE </w:t>
        </w:r>
      </w:ins>
      <w:ins w:id="180" w:author="JianXu/책임연구원/차세대표준(연)5G표준Task(james6.xu@lge.com)" w:date="2019-08-08T15:24:00Z"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0614A9" w:rsidRPr="00D56B75" w:rsidTr="00781BA1">
        <w:trPr>
          <w:ins w:id="181" w:author="JianXu/책임연구원/차세대표준(연)5G표준Task(james6.xu@lge.com)" w:date="2019-08-08T15:24:00Z"/>
        </w:trPr>
        <w:tc>
          <w:tcPr>
            <w:tcW w:w="2011" w:type="dxa"/>
          </w:tcPr>
          <w:p w:rsidR="000614A9" w:rsidRPr="00D56B75" w:rsidRDefault="000614A9" w:rsidP="00781BA1">
            <w:pPr>
              <w:pStyle w:val="TAH"/>
              <w:rPr>
                <w:ins w:id="182" w:author="JianXu/책임연구원/차세대표준(연)5G표준Task(james6.xu@lge.com)" w:date="2019-08-08T15:24:00Z"/>
              </w:rPr>
            </w:pPr>
            <w:ins w:id="183" w:author="JianXu/책임연구원/차세대표준(연)5G표준Task(james6.xu@lge.com)" w:date="2019-08-08T15:24:00Z">
              <w:r w:rsidRPr="00D56B75">
                <w:t>IE/Group Name</w:t>
              </w:r>
            </w:ins>
          </w:p>
        </w:tc>
        <w:tc>
          <w:tcPr>
            <w:tcW w:w="1134" w:type="dxa"/>
          </w:tcPr>
          <w:p w:rsidR="000614A9" w:rsidRPr="00D56B75" w:rsidRDefault="000614A9" w:rsidP="00781BA1">
            <w:pPr>
              <w:pStyle w:val="TAH"/>
              <w:rPr>
                <w:ins w:id="184" w:author="JianXu/책임연구원/차세대표준(연)5G표준Task(james6.xu@lge.com)" w:date="2019-08-08T15:24:00Z"/>
              </w:rPr>
            </w:pPr>
            <w:ins w:id="185" w:author="JianXu/책임연구원/차세대표준(연)5G표준Task(james6.xu@lge.com)" w:date="2019-08-08T15:24:00Z">
              <w:r w:rsidRPr="00D56B75">
                <w:t>Presence</w:t>
              </w:r>
            </w:ins>
          </w:p>
        </w:tc>
        <w:tc>
          <w:tcPr>
            <w:tcW w:w="851" w:type="dxa"/>
          </w:tcPr>
          <w:p w:rsidR="000614A9" w:rsidRPr="00D56B75" w:rsidRDefault="000614A9" w:rsidP="00781BA1">
            <w:pPr>
              <w:pStyle w:val="TAH"/>
              <w:rPr>
                <w:ins w:id="186" w:author="JianXu/책임연구원/차세대표준(연)5G표준Task(james6.xu@lge.com)" w:date="2019-08-08T15:24:00Z"/>
              </w:rPr>
            </w:pPr>
            <w:ins w:id="187" w:author="JianXu/책임연구원/차세대표준(연)5G표준Task(james6.xu@lge.com)" w:date="2019-08-08T15:24:00Z">
              <w:r w:rsidRPr="00D56B75">
                <w:t>Range</w:t>
              </w:r>
            </w:ins>
          </w:p>
        </w:tc>
        <w:tc>
          <w:tcPr>
            <w:tcW w:w="1701" w:type="dxa"/>
          </w:tcPr>
          <w:p w:rsidR="000614A9" w:rsidRPr="00D56B75" w:rsidRDefault="000614A9" w:rsidP="00781BA1">
            <w:pPr>
              <w:pStyle w:val="TAH"/>
              <w:rPr>
                <w:ins w:id="188" w:author="JianXu/책임연구원/차세대표준(연)5G표준Task(james6.xu@lge.com)" w:date="2019-08-08T15:24:00Z"/>
              </w:rPr>
            </w:pPr>
            <w:ins w:id="189" w:author="JianXu/책임연구원/차세대표준(연)5G표준Task(james6.xu@lge.com)" w:date="2019-08-08T15:24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:rsidR="000614A9" w:rsidRPr="00D56B75" w:rsidRDefault="000614A9" w:rsidP="00781BA1">
            <w:pPr>
              <w:pStyle w:val="TAH"/>
              <w:rPr>
                <w:ins w:id="190" w:author="JianXu/책임연구원/차세대표준(연)5G표준Task(james6.xu@lge.com)" w:date="2019-08-08T15:24:00Z"/>
              </w:rPr>
            </w:pPr>
            <w:ins w:id="191" w:author="JianXu/책임연구원/차세대표준(연)5G표준Task(james6.xu@lge.com)" w:date="2019-08-08T15:24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H"/>
              <w:rPr>
                <w:ins w:id="192" w:author="JianXu/책임연구원/차세대표준(연)5G표준Task(james6.xu@lge.com)" w:date="2019-08-08T15:24:00Z"/>
              </w:rPr>
            </w:pPr>
            <w:ins w:id="193" w:author="JianXu/책임연구원/차세대표준(연)5G표준Task(james6.xu@lge.com)" w:date="2019-08-08T15:24:00Z">
              <w:r w:rsidRPr="00D56B75">
                <w:t>Criticality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H"/>
              <w:rPr>
                <w:ins w:id="194" w:author="JianXu/책임연구원/차세대표준(연)5G표준Task(james6.xu@lge.com)" w:date="2019-08-08T15:24:00Z"/>
              </w:rPr>
            </w:pPr>
            <w:ins w:id="195" w:author="JianXu/책임연구원/차세대표준(연)5G표준Task(james6.xu@lge.com)" w:date="2019-08-08T15:24:00Z">
              <w:r w:rsidRPr="00D56B75">
                <w:t>Assigned Criticality</w:t>
              </w:r>
            </w:ins>
          </w:p>
        </w:tc>
      </w:tr>
      <w:tr w:rsidR="000614A9" w:rsidRPr="00D56B75" w:rsidTr="00781BA1">
        <w:trPr>
          <w:ins w:id="196" w:author="JianXu/책임연구원/차세대표준(연)5G표준Task(james6.xu@lge.com)" w:date="2019-08-08T15:24:00Z"/>
        </w:trPr>
        <w:tc>
          <w:tcPr>
            <w:tcW w:w="2011" w:type="dxa"/>
          </w:tcPr>
          <w:p w:rsidR="000614A9" w:rsidRPr="00D56B75" w:rsidRDefault="000614A9" w:rsidP="00781BA1">
            <w:pPr>
              <w:pStyle w:val="TAL"/>
              <w:rPr>
                <w:ins w:id="197" w:author="JianXu/책임연구원/차세대표준(연)5G표준Task(james6.xu@lge.com)" w:date="2019-08-08T15:24:00Z"/>
              </w:rPr>
            </w:pPr>
            <w:ins w:id="198" w:author="JianXu/책임연구원/차세대표준(연)5G표준Task(james6.xu@lge.com)" w:date="2019-08-08T15:24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:rsidR="000614A9" w:rsidRPr="00D56B75" w:rsidRDefault="000614A9" w:rsidP="00781BA1">
            <w:pPr>
              <w:pStyle w:val="TAL"/>
              <w:rPr>
                <w:ins w:id="199" w:author="JianXu/책임연구원/차세대표준(연)5G표준Task(james6.xu@lge.com)" w:date="2019-08-08T15:24:00Z"/>
              </w:rPr>
            </w:pPr>
            <w:ins w:id="200" w:author="JianXu/책임연구원/차세대표준(연)5G표준Task(james6.xu@lge.com)" w:date="2019-08-08T15:24:00Z">
              <w:r w:rsidRPr="00D56B75">
                <w:t>O</w:t>
              </w:r>
            </w:ins>
          </w:p>
        </w:tc>
        <w:tc>
          <w:tcPr>
            <w:tcW w:w="851" w:type="dxa"/>
          </w:tcPr>
          <w:p w:rsidR="000614A9" w:rsidRPr="00D56B75" w:rsidRDefault="000614A9" w:rsidP="00781BA1">
            <w:pPr>
              <w:pStyle w:val="TAL"/>
              <w:rPr>
                <w:ins w:id="201" w:author="JianXu/책임연구원/차세대표준(연)5G표준Task(james6.xu@lge.com)" w:date="2019-08-08T15:24:00Z"/>
              </w:rPr>
            </w:pPr>
          </w:p>
        </w:tc>
        <w:tc>
          <w:tcPr>
            <w:tcW w:w="1701" w:type="dxa"/>
          </w:tcPr>
          <w:p w:rsidR="000614A9" w:rsidRPr="00D56B75" w:rsidRDefault="000614A9" w:rsidP="00781BA1">
            <w:pPr>
              <w:pStyle w:val="TAL"/>
              <w:rPr>
                <w:ins w:id="202" w:author="JianXu/책임연구원/차세대표준(연)5G표준Task(james6.xu@lge.com)" w:date="2019-08-08T15:24:00Z"/>
              </w:rPr>
            </w:pPr>
            <w:ins w:id="203" w:author="JianXu/책임연구원/차세대표준(연)5G표준Task(james6.xu@lge.com)" w:date="2019-08-08T15:24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:rsidR="000614A9" w:rsidRPr="00D56B75" w:rsidRDefault="000614A9" w:rsidP="00781BA1">
            <w:pPr>
              <w:pStyle w:val="TAL"/>
              <w:rPr>
                <w:ins w:id="204" w:author="JianXu/책임연구원/차세대표준(연)5G표준Task(james6.xu@lge.com)" w:date="2019-08-08T15:24:00Z"/>
                <w:snapToGrid w:val="0"/>
              </w:rPr>
            </w:pPr>
            <w:ins w:id="205" w:author="JianXu/책임연구원/차세대표준(연)5G표준Task(james6.xu@lge.com)" w:date="2019-08-08T15:24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L"/>
              <w:jc w:val="center"/>
              <w:rPr>
                <w:ins w:id="206" w:author="JianXu/책임연구원/차세대표준(연)5G표준Task(james6.xu@lge.com)" w:date="2019-08-08T15:24:00Z"/>
                <w:snapToGrid w:val="0"/>
              </w:rPr>
            </w:pPr>
            <w:ins w:id="207" w:author="JianXu/책임연구원/차세대표준(연)5G표준Task(james6.xu@lge.com)" w:date="2019-08-08T15:24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L"/>
              <w:jc w:val="center"/>
              <w:rPr>
                <w:ins w:id="208" w:author="JianXu/책임연구원/차세대표준(연)5G표준Task(james6.xu@lge.com)" w:date="2019-08-08T15:24:00Z"/>
                <w:snapToGrid w:val="0"/>
              </w:rPr>
            </w:pPr>
            <w:ins w:id="209" w:author="JianXu/책임연구원/차세대표준(연)5G표준Task(james6.xu@lge.com)" w:date="2019-08-08T15:24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0614A9" w:rsidRPr="00D56B75" w:rsidTr="00781BA1">
        <w:trPr>
          <w:ins w:id="210" w:author="JianXu/책임연구원/차세대표준(연)5G표준Task(james6.xu@lge.com)" w:date="2019-08-08T15:24:00Z"/>
        </w:trPr>
        <w:tc>
          <w:tcPr>
            <w:tcW w:w="2011" w:type="dxa"/>
          </w:tcPr>
          <w:p w:rsidR="000614A9" w:rsidRPr="00D56B75" w:rsidRDefault="000614A9" w:rsidP="00781BA1">
            <w:pPr>
              <w:pStyle w:val="TAL"/>
              <w:rPr>
                <w:ins w:id="211" w:author="JianXu/책임연구원/차세대표준(연)5G표준Task(james6.xu@lge.com)" w:date="2019-08-08T15:24:00Z"/>
                <w:lang w:eastAsia="ja-JP"/>
              </w:rPr>
            </w:pPr>
            <w:ins w:id="212" w:author="JianXu/책임연구원/차세대표준(연)5G표준Task(james6.xu@lge.com)" w:date="2019-08-08T15:24:00Z">
              <w:r w:rsidRPr="002C3433">
                <w:t>Pedestrian UE</w:t>
              </w:r>
            </w:ins>
          </w:p>
        </w:tc>
        <w:tc>
          <w:tcPr>
            <w:tcW w:w="1134" w:type="dxa"/>
          </w:tcPr>
          <w:p w:rsidR="000614A9" w:rsidRPr="00D56B75" w:rsidRDefault="000614A9" w:rsidP="00781BA1">
            <w:pPr>
              <w:pStyle w:val="TAL"/>
              <w:rPr>
                <w:ins w:id="213" w:author="JianXu/책임연구원/차세대표준(연)5G표준Task(james6.xu@lge.com)" w:date="2019-08-08T15:24:00Z"/>
              </w:rPr>
            </w:pPr>
            <w:ins w:id="214" w:author="JianXu/책임연구원/차세대표준(연)5G표준Task(james6.xu@lge.com)" w:date="2019-08-08T15:24:00Z">
              <w:r w:rsidRPr="002C3433">
                <w:t>O</w:t>
              </w:r>
            </w:ins>
          </w:p>
        </w:tc>
        <w:tc>
          <w:tcPr>
            <w:tcW w:w="851" w:type="dxa"/>
          </w:tcPr>
          <w:p w:rsidR="000614A9" w:rsidRPr="00D56B75" w:rsidRDefault="000614A9" w:rsidP="00781BA1">
            <w:pPr>
              <w:pStyle w:val="TAL"/>
              <w:rPr>
                <w:ins w:id="215" w:author="JianXu/책임연구원/차세대표준(연)5G표준Task(james6.xu@lge.com)" w:date="2019-08-08T15:24:00Z"/>
              </w:rPr>
            </w:pPr>
          </w:p>
        </w:tc>
        <w:tc>
          <w:tcPr>
            <w:tcW w:w="1701" w:type="dxa"/>
          </w:tcPr>
          <w:p w:rsidR="000614A9" w:rsidRPr="00D56B75" w:rsidRDefault="000614A9" w:rsidP="00781BA1">
            <w:pPr>
              <w:pStyle w:val="TAL"/>
              <w:rPr>
                <w:ins w:id="216" w:author="JianXu/책임연구원/차세대표준(연)5G표준Task(james6.xu@lge.com)" w:date="2019-08-08T15:24:00Z"/>
                <w:snapToGrid w:val="0"/>
              </w:rPr>
            </w:pPr>
            <w:ins w:id="217" w:author="JianXu/책임연구원/차세대표준(연)5G표준Task(james6.xu@lge.com)" w:date="2019-08-08T15:24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:rsidR="000614A9" w:rsidRPr="00D56B75" w:rsidRDefault="000614A9" w:rsidP="00781BA1">
            <w:pPr>
              <w:pStyle w:val="TAL"/>
              <w:rPr>
                <w:ins w:id="218" w:author="JianXu/책임연구원/차세대표준(연)5G표준Task(james6.xu@lge.com)" w:date="2019-08-08T15:24:00Z"/>
                <w:snapToGrid w:val="0"/>
              </w:rPr>
            </w:pPr>
            <w:ins w:id="219" w:author="JianXu/책임연구원/차세대표준(연)5G표준Task(james6.xu@lge.com)" w:date="2019-08-08T15:24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L"/>
              <w:jc w:val="center"/>
              <w:rPr>
                <w:ins w:id="220" w:author="JianXu/책임연구원/차세대표준(연)5G표준Task(james6.xu@lge.com)" w:date="2019-08-08T15:24:00Z"/>
                <w:snapToGrid w:val="0"/>
              </w:rPr>
            </w:pPr>
            <w:ins w:id="221" w:author="JianXu/책임연구원/차세대표준(연)5G표준Task(james6.xu@lge.com)" w:date="2019-08-08T15:24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:rsidR="000614A9" w:rsidRPr="00D56B75" w:rsidRDefault="000614A9" w:rsidP="00781BA1">
            <w:pPr>
              <w:pStyle w:val="TAL"/>
              <w:jc w:val="center"/>
              <w:rPr>
                <w:ins w:id="222" w:author="JianXu/책임연구원/차세대표준(연)5G표준Task(james6.xu@lge.com)" w:date="2019-08-08T15:24:00Z"/>
                <w:snapToGrid w:val="0"/>
              </w:rPr>
            </w:pPr>
            <w:ins w:id="223" w:author="JianXu/책임연구원/차세대표준(연)5G표준Task(james6.xu@lge.com)" w:date="2019-08-08T15:24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:rsidR="000614A9" w:rsidRPr="000614A9" w:rsidRDefault="000614A9" w:rsidP="000614A9">
      <w:pPr>
        <w:rPr>
          <w:ins w:id="224" w:author="JianXu/책임연구원/차세대표준(연)5G표준Task(james6.xu@lge.com)" w:date="2019-08-08T15:24:00Z"/>
          <w:rFonts w:eastAsia="SimSun"/>
          <w:lang w:eastAsia="zh-CN"/>
          <w:rPrChange w:id="225" w:author="JianXu/책임연구원/차세대표준(연)5G표준Task(james6.xu@lge.com)" w:date="2019-08-08T15:24:00Z">
            <w:rPr>
              <w:ins w:id="226" w:author="JianXu/책임연구원/차세대표준(연)5G표준Task(james6.xu@lge.com)" w:date="2019-08-08T15:24:00Z"/>
              <w:lang w:eastAsia="zh-CN"/>
            </w:rPr>
          </w:rPrChange>
        </w:rPr>
        <w:sectPr w:rsidR="000614A9" w:rsidRPr="000614A9">
          <w:headerReference w:type="even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2600" w:rsidRDefault="00F02600" w:rsidP="00F02600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:rsidR="000C24AE" w:rsidRPr="0092227E" w:rsidRDefault="000C24AE" w:rsidP="000C24AE">
      <w:pPr>
        <w:pStyle w:val="3"/>
      </w:pPr>
      <w:bookmarkStart w:id="227" w:name="_Toc14207709"/>
      <w:bookmarkStart w:id="228" w:name="_Toc14166040"/>
      <w:r w:rsidRPr="0092227E">
        <w:t>9.3.4</w:t>
      </w:r>
      <w:r w:rsidRPr="0092227E">
        <w:tab/>
        <w:t>PDU Definitions</w:t>
      </w:r>
      <w:bookmarkEnd w:id="227"/>
    </w:p>
    <w:p w:rsidR="000C24AE" w:rsidRDefault="000C24AE" w:rsidP="000C2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</w:pPr>
      <w:r w:rsidRPr="0092227E">
        <w:t>IMPORTS</w:t>
      </w:r>
    </w:p>
    <w:p w:rsidR="000C24AE" w:rsidRPr="0092227E" w:rsidRDefault="000C24AE" w:rsidP="000C24AE">
      <w:pPr>
        <w:pStyle w:val="PL"/>
      </w:pPr>
    </w:p>
    <w:p w:rsidR="000C24AE" w:rsidRPr="0092227E" w:rsidRDefault="000C24AE" w:rsidP="000C24AE">
      <w:pPr>
        <w:pStyle w:val="PL"/>
      </w:pPr>
      <w:r w:rsidRPr="0092227E">
        <w:tab/>
        <w:t>ActivationIDforCellActivation,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0C24AE" w:rsidRPr="0092227E" w:rsidRDefault="000C24AE" w:rsidP="000C24AE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0C24AE" w:rsidRPr="0092227E" w:rsidRDefault="000C24AE" w:rsidP="000C24AE">
      <w:pPr>
        <w:pStyle w:val="PL"/>
      </w:pPr>
      <w:r w:rsidRPr="0092227E">
        <w:tab/>
        <w:t>AMF-UE-NGAP-ID,</w:t>
      </w:r>
    </w:p>
    <w:p w:rsidR="000C24AE" w:rsidRPr="0092227E" w:rsidRDefault="000C24AE" w:rsidP="000C24AE">
      <w:pPr>
        <w:pStyle w:val="PL"/>
      </w:pPr>
      <w:r w:rsidRPr="0092227E">
        <w:tab/>
        <w:t>AS-SecurityInformation,</w:t>
      </w:r>
    </w:p>
    <w:p w:rsidR="000C24A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0C24AE" w:rsidRPr="0092227E" w:rsidRDefault="000C24AE" w:rsidP="000C24AE">
      <w:pPr>
        <w:pStyle w:val="PL"/>
      </w:pPr>
      <w:r w:rsidRPr="0092227E">
        <w:tab/>
        <w:t>Cause,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bookmarkStart w:id="229" w:name="_Hlk514062653"/>
      <w:r w:rsidRPr="0092227E">
        <w:rPr>
          <w:snapToGrid w:val="0"/>
          <w:lang w:eastAsia="zh-CN"/>
        </w:rPr>
        <w:tab/>
        <w:t>CellAssistanceInfo-NR,</w:t>
      </w:r>
    </w:p>
    <w:bookmarkEnd w:id="229"/>
    <w:p w:rsidR="000C24AE" w:rsidRPr="0092227E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0C24AE" w:rsidRDefault="000C24AE" w:rsidP="000C24AE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C24AE" w:rsidRDefault="000C24AE" w:rsidP="000C24AE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C24AE" w:rsidRPr="0092227E" w:rsidRDefault="000C24AE" w:rsidP="000C24AE">
      <w:pPr>
        <w:pStyle w:val="PL"/>
      </w:pPr>
      <w:r w:rsidRPr="0092227E">
        <w:tab/>
        <w:t>DataTrafficResourceIndication,</w:t>
      </w:r>
    </w:p>
    <w:p w:rsidR="000C24AE" w:rsidRPr="0092227E" w:rsidRDefault="000C24AE" w:rsidP="000C24AE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0C24AE" w:rsidRPr="0092227E" w:rsidRDefault="000C24AE" w:rsidP="000C24AE">
      <w:pPr>
        <w:pStyle w:val="PL"/>
      </w:pPr>
      <w:r w:rsidRPr="0092227E">
        <w:tab/>
        <w:t>DesiredActNotificationLevel,</w:t>
      </w:r>
    </w:p>
    <w:p w:rsidR="000C24AE" w:rsidRPr="0092227E" w:rsidRDefault="000C24AE" w:rsidP="000C24AE">
      <w:pPr>
        <w:pStyle w:val="PL"/>
      </w:pPr>
      <w:r w:rsidRPr="0092227E">
        <w:tab/>
        <w:t>DRB-ID,</w:t>
      </w:r>
    </w:p>
    <w:p w:rsidR="000C24AE" w:rsidRPr="0092227E" w:rsidRDefault="000C24AE" w:rsidP="000C24AE">
      <w:pPr>
        <w:pStyle w:val="PL"/>
      </w:pPr>
      <w:r w:rsidRPr="0092227E">
        <w:tab/>
        <w:t>DRB-List,</w:t>
      </w:r>
    </w:p>
    <w:p w:rsidR="000C24AE" w:rsidRPr="0092227E" w:rsidRDefault="000C24AE" w:rsidP="000C24AE">
      <w:pPr>
        <w:pStyle w:val="PL"/>
      </w:pPr>
      <w:r w:rsidRPr="0092227E">
        <w:tab/>
        <w:t>DRB-Number,</w:t>
      </w:r>
    </w:p>
    <w:p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0C24AE" w:rsidRPr="0092227E" w:rsidRDefault="000C24AE" w:rsidP="000C24AE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0C24AE" w:rsidRPr="0092227E" w:rsidRDefault="000C24AE" w:rsidP="000C24AE">
      <w:pPr>
        <w:pStyle w:val="PL"/>
      </w:pPr>
      <w:r w:rsidRPr="0092227E">
        <w:tab/>
        <w:t>GlobalNG-RANCell-ID,</w:t>
      </w:r>
    </w:p>
    <w:p w:rsidR="000C24AE" w:rsidRDefault="000C24AE" w:rsidP="000C24AE">
      <w:pPr>
        <w:pStyle w:val="PL"/>
      </w:pPr>
      <w:r w:rsidRPr="0092227E">
        <w:tab/>
        <w:t>GUAMI,</w:t>
      </w:r>
    </w:p>
    <w:p w:rsidR="000C24AE" w:rsidRPr="0092227E" w:rsidRDefault="000C24AE" w:rsidP="000C24AE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0C24AE" w:rsidRDefault="000C24AE" w:rsidP="000C24A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0C24AE" w:rsidRPr="0092227E" w:rsidRDefault="000C24AE" w:rsidP="000C24AE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:rsidR="000C24AE" w:rsidRDefault="000C24AE" w:rsidP="000C24AE">
      <w:pPr>
        <w:pStyle w:val="PL"/>
      </w:pPr>
      <w:r w:rsidRPr="0092227E">
        <w:tab/>
        <w:t>LowerLayerPresenceStatusChange,</w:t>
      </w:r>
    </w:p>
    <w:p w:rsidR="000C24AE" w:rsidRDefault="000C24AE" w:rsidP="000C24AE">
      <w:pPr>
        <w:pStyle w:val="PL"/>
        <w:ind w:firstLineChars="250" w:firstLine="400"/>
      </w:pPr>
      <w:ins w:id="230" w:author="JianXu/책임연구원/차세대표준(연)5G표준Task(james6.xu@lge.com)" w:date="2019-08-08T15:48:00Z">
        <w:r>
          <w:rPr>
            <w:noProof w:val="0"/>
            <w:snapToGrid w:val="0"/>
          </w:rPr>
          <w:t>LTEV2XServicesAuthorized</w:t>
        </w:r>
      </w:ins>
      <w:r>
        <w:rPr>
          <w:noProof w:val="0"/>
          <w:snapToGrid w:val="0"/>
        </w:rPr>
        <w:t>,</w:t>
      </w:r>
    </w:p>
    <w:p w:rsidR="000C24AE" w:rsidRPr="0092227E" w:rsidRDefault="000C24AE" w:rsidP="000C24AE">
      <w:pPr>
        <w:pStyle w:val="PL"/>
      </w:pPr>
      <w:r>
        <w:tab/>
        <w:t>MR-DC-ResourceCoordinationInfo,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0C24AE" w:rsidRPr="0092227E" w:rsidRDefault="000C24AE" w:rsidP="000C24AE">
      <w:pPr>
        <w:pStyle w:val="PL"/>
      </w:pPr>
      <w:r w:rsidRPr="0092227E">
        <w:tab/>
      </w:r>
      <w:bookmarkStart w:id="231" w:name="_Hlk515435313"/>
      <w:r w:rsidRPr="0092227E">
        <w:t>MaskedIMEISV</w:t>
      </w:r>
      <w:bookmarkEnd w:id="231"/>
      <w:r w:rsidRPr="0092227E">
        <w:t>,</w:t>
      </w:r>
    </w:p>
    <w:p w:rsidR="000C24AE" w:rsidRPr="0092227E" w:rsidRDefault="000C24AE" w:rsidP="000C24AE">
      <w:pPr>
        <w:pStyle w:val="PL"/>
      </w:pPr>
      <w:r w:rsidRPr="0092227E">
        <w:tab/>
        <w:t>MobilityRestrictionList,</w:t>
      </w:r>
    </w:p>
    <w:p w:rsidR="000C24AE" w:rsidRPr="0092227E" w:rsidRDefault="000C24AE" w:rsidP="000C24AE">
      <w:pPr>
        <w:pStyle w:val="PL"/>
      </w:pPr>
      <w:r w:rsidRPr="0092227E">
        <w:tab/>
        <w:t>NG-RAN-Cell-Identity,</w:t>
      </w:r>
    </w:p>
    <w:p w:rsidR="000C24AE" w:rsidRPr="0092227E" w:rsidRDefault="000C24AE" w:rsidP="000C24AE">
      <w:pPr>
        <w:pStyle w:val="PL"/>
      </w:pPr>
      <w:r w:rsidRPr="0092227E">
        <w:tab/>
      </w:r>
      <w:r w:rsidRPr="0092227E">
        <w:rPr>
          <w:rFonts w:eastAsia="바탕"/>
        </w:rPr>
        <w:t>NG-RANnodeUEXnAPID</w:t>
      </w:r>
      <w:r w:rsidRPr="0092227E">
        <w:t>,</w:t>
      </w:r>
    </w:p>
    <w:p w:rsidR="000C24AE" w:rsidRPr="003D743A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0C24AE" w:rsidRDefault="000C24AE" w:rsidP="000C24AE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0C24AE" w:rsidRPr="0092227E" w:rsidRDefault="000C24AE" w:rsidP="000C24AE">
      <w:pPr>
        <w:pStyle w:val="PL"/>
        <w:ind w:firstLineChars="250" w:firstLine="400"/>
        <w:rPr>
          <w:snapToGrid w:val="0"/>
        </w:rPr>
      </w:pPr>
      <w:ins w:id="232" w:author="JianXu/책임연구원/차세대표준(연)5G표준Task(james6.xu@lge.com)" w:date="2019-08-08T15:49:00Z">
        <w:r>
          <w:rPr>
            <w:noProof w:val="0"/>
            <w:snapToGrid w:val="0"/>
          </w:rPr>
          <w:t>NRV2XServicesAuthorized</w:t>
        </w:r>
      </w:ins>
      <w:r>
        <w:rPr>
          <w:noProof w:val="0"/>
          <w:snapToGrid w:val="0"/>
        </w:rPr>
        <w:t>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lastRenderedPageBreak/>
        <w:tab/>
      </w:r>
      <w:r w:rsidRPr="0092227E">
        <w:rPr>
          <w:snapToGrid w:val="0"/>
          <w:lang w:eastAsia="zh-CN"/>
        </w:rPr>
        <w:t>PagingPriority,</w:t>
      </w:r>
    </w:p>
    <w:p w:rsidR="000C24AE" w:rsidRPr="0092227E" w:rsidRDefault="000C24AE" w:rsidP="000C24AE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0C24AE" w:rsidRPr="0092227E" w:rsidRDefault="000C24AE" w:rsidP="000C24AE">
      <w:pPr>
        <w:pStyle w:val="PL"/>
      </w:pPr>
      <w:r w:rsidRPr="0092227E">
        <w:tab/>
        <w:t>PDCPChangeIndication,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0C24AE" w:rsidRPr="0092227E" w:rsidRDefault="000C24AE" w:rsidP="000C24AE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:rsidR="000C24AE" w:rsidRPr="0092227E" w:rsidRDefault="000C24AE" w:rsidP="000C24AE">
      <w:pPr>
        <w:pStyle w:val="PL"/>
      </w:pPr>
      <w:r w:rsidRPr="0092227E">
        <w:tab/>
        <w:t>PDUSession-List,</w:t>
      </w:r>
    </w:p>
    <w:p w:rsidR="000C24AE" w:rsidRPr="0092227E" w:rsidRDefault="000C24AE" w:rsidP="000C24AE">
      <w:pPr>
        <w:pStyle w:val="PL"/>
      </w:pPr>
      <w:r w:rsidRPr="0092227E">
        <w:tab/>
        <w:t>PDUSession-List-withCause,</w:t>
      </w:r>
    </w:p>
    <w:p w:rsidR="000C24AE" w:rsidRPr="0092227E" w:rsidRDefault="000C24AE" w:rsidP="000C24AE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0C24AE" w:rsidRPr="0092227E" w:rsidRDefault="000C24AE" w:rsidP="000C24AE">
      <w:pPr>
        <w:pStyle w:val="PL"/>
      </w:pPr>
      <w:r w:rsidRPr="0092227E">
        <w:tab/>
        <w:t>PDUSession-List-withDataForwardingRequest,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0C24AE" w:rsidRPr="00211BD7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0C24AE" w:rsidRPr="0092227E" w:rsidRDefault="000C24AE" w:rsidP="000C24AE">
      <w:pPr>
        <w:pStyle w:val="PL"/>
      </w:pPr>
      <w:r w:rsidRPr="0092227E">
        <w:tab/>
        <w:t>PDUSessionResourceModRqdInfo-SNterminated,</w:t>
      </w:r>
    </w:p>
    <w:p w:rsidR="000C24AE" w:rsidRPr="0092227E" w:rsidRDefault="000C24AE" w:rsidP="000C24AE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0C24AE" w:rsidRPr="0092227E" w:rsidRDefault="000C24AE" w:rsidP="000C24AE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0C24AE" w:rsidRPr="0092227E" w:rsidRDefault="000C24AE" w:rsidP="000C24AE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C24AE" w:rsidRPr="0092227E" w:rsidRDefault="000C24AE" w:rsidP="000C24AE">
      <w:pPr>
        <w:pStyle w:val="PL"/>
      </w:pPr>
      <w:r w:rsidRPr="0092227E">
        <w:tab/>
        <w:t>QoSFlowNotificationControlIndicationInfo,</w:t>
      </w:r>
    </w:p>
    <w:p w:rsidR="000C24AE" w:rsidRPr="0092227E" w:rsidRDefault="000C24AE" w:rsidP="000C24AE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0C24AE" w:rsidRPr="0092227E" w:rsidRDefault="000C24AE" w:rsidP="000C24AE">
      <w:pPr>
        <w:pStyle w:val="PL"/>
      </w:pPr>
      <w:r w:rsidRPr="0092227E">
        <w:tab/>
        <w:t>ResetResponseTypeInfo,</w:t>
      </w:r>
    </w:p>
    <w:p w:rsidR="000C24AE" w:rsidRPr="0092227E" w:rsidRDefault="000C24AE" w:rsidP="000C24AE">
      <w:pPr>
        <w:pStyle w:val="PL"/>
      </w:pPr>
      <w:r w:rsidRPr="0092227E">
        <w:tab/>
        <w:t>RFSP-Index,</w:t>
      </w:r>
    </w:p>
    <w:p w:rsidR="000C24AE" w:rsidRPr="0092227E" w:rsidRDefault="000C24AE" w:rsidP="000C24AE">
      <w:pPr>
        <w:pStyle w:val="PL"/>
      </w:pPr>
      <w:r w:rsidRPr="0092227E">
        <w:tab/>
        <w:t>RRCConfigIndication,</w:t>
      </w:r>
    </w:p>
    <w:p w:rsidR="000C24AE" w:rsidRPr="0092227E" w:rsidRDefault="000C24AE" w:rsidP="000C24AE">
      <w:pPr>
        <w:pStyle w:val="PL"/>
      </w:pPr>
      <w:r w:rsidRPr="0092227E">
        <w:tab/>
        <w:t>RRCResumeCause,</w:t>
      </w:r>
    </w:p>
    <w:p w:rsidR="000C24AE" w:rsidRPr="0092227E" w:rsidRDefault="000C24AE" w:rsidP="000C24AE">
      <w:pPr>
        <w:pStyle w:val="PL"/>
      </w:pPr>
      <w:r w:rsidRPr="0092227E">
        <w:tab/>
        <w:t>SCGConfigurationQuery,</w:t>
      </w:r>
    </w:p>
    <w:p w:rsidR="000C24AE" w:rsidRPr="0092227E" w:rsidRDefault="000C24AE" w:rsidP="000C24AE">
      <w:pPr>
        <w:pStyle w:val="PL"/>
      </w:pPr>
      <w:r w:rsidRPr="0092227E">
        <w:tab/>
        <w:t>SecurityIndication,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0C24AE" w:rsidRPr="0092227E" w:rsidRDefault="000C24AE" w:rsidP="000C24AE">
      <w:pPr>
        <w:pStyle w:val="PL"/>
      </w:pPr>
      <w:r w:rsidRPr="0092227E">
        <w:tab/>
        <w:t>S-NG-RANnode-SecurityKey,</w:t>
      </w:r>
    </w:p>
    <w:p w:rsidR="000C24AE" w:rsidRPr="0092227E" w:rsidRDefault="000C24AE" w:rsidP="000C24AE">
      <w:pPr>
        <w:pStyle w:val="PL"/>
      </w:pPr>
      <w:r w:rsidRPr="0092227E">
        <w:tab/>
        <w:t>SpectrumSharingGroupID,</w:t>
      </w:r>
    </w:p>
    <w:p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0C24AE" w:rsidRPr="0092227E" w:rsidRDefault="000C24AE" w:rsidP="000C24AE">
      <w:pPr>
        <w:pStyle w:val="PL"/>
      </w:pPr>
      <w:r w:rsidRPr="0092227E">
        <w:tab/>
        <w:t>S-NSSAI,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:rsidR="000C24AE" w:rsidRPr="0092227E" w:rsidRDefault="000C24AE" w:rsidP="000C24AE">
      <w:pPr>
        <w:pStyle w:val="PL"/>
      </w:pPr>
      <w:r w:rsidRPr="0092227E">
        <w:tab/>
        <w:t>Target-CGI,</w:t>
      </w:r>
    </w:p>
    <w:p w:rsidR="000C24AE" w:rsidRPr="0092227E" w:rsidRDefault="000C24AE" w:rsidP="000C24AE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:rsidR="000C24AE" w:rsidRPr="0092227E" w:rsidRDefault="000C24AE" w:rsidP="000C24AE">
      <w:pPr>
        <w:pStyle w:val="PL"/>
      </w:pPr>
      <w:r w:rsidRPr="0092227E">
        <w:tab/>
        <w:t>TraceActivation,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바탕"/>
        </w:rPr>
        <w:t>TraceActivation,</w:t>
      </w:r>
    </w:p>
    <w:p w:rsidR="000C24AE" w:rsidRPr="0092227E" w:rsidRDefault="000C24AE" w:rsidP="000C24AE">
      <w:pPr>
        <w:pStyle w:val="PL"/>
      </w:pPr>
      <w:r w:rsidRPr="0092227E">
        <w:tab/>
        <w:t>UEAggregateMaximumBitRate,</w:t>
      </w:r>
    </w:p>
    <w:p w:rsidR="000C24AE" w:rsidRPr="0092227E" w:rsidRDefault="000C24AE" w:rsidP="000C24AE">
      <w:pPr>
        <w:pStyle w:val="PL"/>
      </w:pPr>
      <w:r w:rsidRPr="0092227E">
        <w:tab/>
        <w:t>UEContextID,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:rsidR="000C24A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0C24AE" w:rsidRPr="0092227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0C24AE" w:rsidRPr="0092227E" w:rsidRDefault="000C24AE" w:rsidP="000C24AE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0C24AE" w:rsidRPr="0092227E" w:rsidRDefault="000C24AE" w:rsidP="000C24AE">
      <w:pPr>
        <w:pStyle w:val="PL"/>
      </w:pPr>
      <w:r w:rsidRPr="0092227E">
        <w:tab/>
        <w:t>UESecurityCapabilities,</w:t>
      </w:r>
    </w:p>
    <w:p w:rsidR="000C24AE" w:rsidRPr="0092227E" w:rsidRDefault="000C24AE" w:rsidP="000C24AE">
      <w:pPr>
        <w:pStyle w:val="PL"/>
      </w:pPr>
      <w:r w:rsidRPr="0092227E">
        <w:tab/>
        <w:t>UPTransportLayerInformation,</w:t>
      </w:r>
    </w:p>
    <w:p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0C24AE" w:rsidRPr="00557A59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0C24AE" w:rsidRPr="0092227E" w:rsidRDefault="000C24AE" w:rsidP="000C24AE">
      <w:pPr>
        <w:pStyle w:val="PL"/>
      </w:pPr>
      <w:r w:rsidRPr="00557A59">
        <w:rPr>
          <w:snapToGrid w:val="0"/>
        </w:rPr>
        <w:tab/>
        <w:t>RANPagingFailure</w:t>
      </w:r>
    </w:p>
    <w:bookmarkEnd w:id="228"/>
    <w:p w:rsidR="00F02600" w:rsidRDefault="00F02600" w:rsidP="00F02600">
      <w:pPr>
        <w:pStyle w:val="PL"/>
        <w:rPr>
          <w:noProof w:val="0"/>
          <w:snapToGrid w:val="0"/>
        </w:rPr>
      </w:pPr>
    </w:p>
    <w:p w:rsidR="00890011" w:rsidRPr="0092227E" w:rsidRDefault="00890011" w:rsidP="00890011">
      <w:pPr>
        <w:pStyle w:val="PL"/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XNAP-PROTOCOL-IES-PAIR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</w:pPr>
    </w:p>
    <w:p w:rsidR="00890011" w:rsidRPr="0092227E" w:rsidRDefault="00890011" w:rsidP="00890011">
      <w:pPr>
        <w:pStyle w:val="PL"/>
      </w:pPr>
      <w:r w:rsidRPr="0092227E">
        <w:tab/>
        <w:t>id-ActivatedServedCells,</w:t>
      </w:r>
    </w:p>
    <w:p w:rsidR="00890011" w:rsidRPr="0092227E" w:rsidRDefault="00890011" w:rsidP="00890011">
      <w:pPr>
        <w:pStyle w:val="PL"/>
      </w:pPr>
      <w:r w:rsidRPr="0092227E">
        <w:tab/>
        <w:t>id-ActivationIDforCellActivation,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id-AdditionalDRBIDs,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tab/>
        <w:t>id-Cause,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890011" w:rsidRPr="0092227E" w:rsidRDefault="00890011" w:rsidP="00890011">
      <w:pPr>
        <w:pStyle w:val="PL"/>
      </w:pPr>
      <w:r w:rsidRPr="0092227E">
        <w:tab/>
        <w:t>id-UEContextID,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890011" w:rsidRPr="0092227E" w:rsidRDefault="00890011" w:rsidP="00890011">
      <w:pPr>
        <w:pStyle w:val="PL"/>
      </w:pPr>
      <w:r w:rsidRPr="0092227E">
        <w:tab/>
        <w:t>id-GUAMI,</w:t>
      </w:r>
    </w:p>
    <w:p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890011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890011" w:rsidRDefault="00890011" w:rsidP="00890011">
      <w:pPr>
        <w:pStyle w:val="PL"/>
        <w:rPr>
          <w:ins w:id="233" w:author="JianXu/책임연구원/차세대표준(연)5G표준Task(james6.xu@lge.com)" w:date="2019-08-09T10:38:00Z"/>
          <w:noProof w:val="0"/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:rsidR="00890011" w:rsidRPr="0092227E" w:rsidRDefault="00890011">
      <w:pPr>
        <w:pStyle w:val="PL"/>
        <w:ind w:firstLineChars="250" w:firstLine="400"/>
        <w:rPr>
          <w:snapToGrid w:val="0"/>
        </w:rPr>
        <w:pPrChange w:id="234" w:author="JianXu/책임연구원/차세대표준(연)5G표준Task(james6.xu@lge.com)" w:date="2019-08-09T10:38:00Z">
          <w:pPr>
            <w:pStyle w:val="PL"/>
          </w:pPr>
        </w:pPrChange>
      </w:pPr>
      <w:ins w:id="235" w:author="JianXu/책임연구원/차세대표준(연)5G표준Task(james6.xu@lge.com)" w:date="2019-08-09T10:3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:rsidR="00890011" w:rsidRPr="0092227E" w:rsidRDefault="00890011" w:rsidP="00890011">
      <w:pPr>
        <w:pStyle w:val="PL"/>
      </w:pPr>
      <w:r w:rsidRPr="0092227E">
        <w:tab/>
        <w:t>id-MAC-I,</w:t>
      </w:r>
    </w:p>
    <w:p w:rsidR="00890011" w:rsidRPr="0092227E" w:rsidRDefault="00890011" w:rsidP="00890011">
      <w:pPr>
        <w:pStyle w:val="PL"/>
      </w:pPr>
      <w:r w:rsidRPr="0092227E">
        <w:tab/>
        <w:t>id-MaskedIMEISV,</w:t>
      </w:r>
    </w:p>
    <w:p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890011" w:rsidRPr="0092227E" w:rsidRDefault="00890011" w:rsidP="00890011">
      <w:pPr>
        <w:pStyle w:val="PL"/>
      </w:pPr>
      <w:r w:rsidRPr="0092227E">
        <w:tab/>
        <w:t>id-new-NG-RAN-Cell-Identity,</w:t>
      </w:r>
    </w:p>
    <w:p w:rsidR="00890011" w:rsidRDefault="00890011" w:rsidP="00890011">
      <w:pPr>
        <w:pStyle w:val="PL"/>
        <w:rPr>
          <w:ins w:id="236" w:author="JianXu/책임연구원/차세대표준(연)5G표준Task(james6.xu@lge.com)" w:date="2019-08-09T10:39:00Z"/>
          <w:snapToGrid w:val="0"/>
        </w:rPr>
      </w:pPr>
      <w:r w:rsidRPr="0092227E">
        <w:rPr>
          <w:snapToGrid w:val="0"/>
        </w:rPr>
        <w:tab/>
        <w:t>id-newNG-RANnodeUEXnAPID,</w:t>
      </w:r>
    </w:p>
    <w:p w:rsidR="00890011" w:rsidRPr="0092227E" w:rsidRDefault="00890011">
      <w:pPr>
        <w:pStyle w:val="PL"/>
        <w:ind w:firstLineChars="250" w:firstLine="400"/>
        <w:rPr>
          <w:snapToGrid w:val="0"/>
        </w:rPr>
        <w:pPrChange w:id="237" w:author="JianXu/책임연구원/차세대표준(연)5G표준Task(james6.xu@lge.com)" w:date="2019-08-09T10:39:00Z">
          <w:pPr>
            <w:pStyle w:val="PL"/>
          </w:pPr>
        </w:pPrChange>
      </w:pPr>
      <w:ins w:id="238" w:author="JianXu/책임연구원/차세대표준(연)5G표준Task(james6.xu@lge.com)" w:date="2019-08-09T10:3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890011" w:rsidRPr="00211BD7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890011" w:rsidRDefault="00890011" w:rsidP="00890011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890011" w:rsidRPr="0052760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890011" w:rsidRPr="0092227E" w:rsidRDefault="00890011" w:rsidP="00890011">
      <w:pPr>
        <w:pStyle w:val="PL"/>
      </w:pPr>
      <w:r w:rsidRPr="0092227E">
        <w:tab/>
        <w:t>id-RespondingNodeTypeConfigUpdateAck,</w:t>
      </w:r>
    </w:p>
    <w:p w:rsidR="00890011" w:rsidRPr="0092227E" w:rsidRDefault="00890011" w:rsidP="00890011">
      <w:pPr>
        <w:pStyle w:val="PL"/>
      </w:pPr>
      <w:bookmarkStart w:id="239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39"/>
    <w:p w:rsidR="00890011" w:rsidRPr="0092227E" w:rsidRDefault="00890011" w:rsidP="00890011">
      <w:pPr>
        <w:pStyle w:val="PL"/>
      </w:pPr>
      <w:r w:rsidRPr="0092227E">
        <w:tab/>
        <w:t>id-ServedCellsToActivate,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890011" w:rsidRPr="0092227E" w:rsidRDefault="00890011" w:rsidP="00890011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id-SpareDRBIDs,</w:t>
      </w:r>
    </w:p>
    <w:p w:rsidR="00890011" w:rsidRPr="007C453B" w:rsidRDefault="00890011" w:rsidP="00890011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890011" w:rsidRPr="0092227E" w:rsidRDefault="00890011" w:rsidP="00890011">
      <w:pPr>
        <w:pStyle w:val="PL"/>
      </w:pPr>
      <w:r w:rsidRPr="007C453B">
        <w:rPr>
          <w:snapToGrid w:val="0"/>
        </w:rPr>
        <w:tab/>
        <w:t>id-S-NG-RANnodeMaxIPDataRate-DL,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890011" w:rsidRPr="0092227E" w:rsidRDefault="00890011" w:rsidP="00890011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890011" w:rsidRPr="0092227E" w:rsidRDefault="00890011" w:rsidP="00890011">
      <w:pPr>
        <w:pStyle w:val="PL"/>
      </w:pPr>
      <w:r w:rsidRPr="0092227E">
        <w:lastRenderedPageBreak/>
        <w:tab/>
        <w:t>id-TraceActivation,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890011" w:rsidRPr="0092227E" w:rsidRDefault="00890011" w:rsidP="00890011">
      <w:pPr>
        <w:pStyle w:val="PL"/>
      </w:pPr>
      <w:r w:rsidRPr="0092227E">
        <w:tab/>
        <w:t>id-PDUSessionReleasedSNModConfirm,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890011" w:rsidRPr="0092227E" w:rsidRDefault="00890011" w:rsidP="00890011">
      <w:pPr>
        <w:pStyle w:val="PL"/>
      </w:pPr>
      <w:r w:rsidRPr="0092227E">
        <w:tab/>
        <w:t>id-S-NG-RANnodeUE-AMBR,</w:t>
      </w:r>
    </w:p>
    <w:p w:rsidR="00890011" w:rsidRPr="0092227E" w:rsidRDefault="00890011" w:rsidP="00890011">
      <w:pPr>
        <w:pStyle w:val="PL"/>
      </w:pPr>
      <w:r w:rsidRPr="0092227E">
        <w:tab/>
        <w:t>id-PDUSessionToBeReleasedSNModRequired,</w:t>
      </w:r>
    </w:p>
    <w:p w:rsidR="00890011" w:rsidRDefault="00890011" w:rsidP="00890011">
      <w:pPr>
        <w:pStyle w:val="PL"/>
      </w:pPr>
      <w:r w:rsidRPr="0092227E">
        <w:tab/>
        <w:t>id-target-S-NG-RANnodeID,</w:t>
      </w:r>
    </w:p>
    <w:p w:rsidR="00890011" w:rsidRDefault="00890011" w:rsidP="00890011">
      <w:pPr>
        <w:pStyle w:val="PL"/>
      </w:pPr>
      <w:r>
        <w:tab/>
      </w:r>
      <w:r w:rsidRPr="00FE4C1B">
        <w:t>id-S-NSSAI,</w:t>
      </w:r>
    </w:p>
    <w:p w:rsidR="00890011" w:rsidRDefault="00890011" w:rsidP="00890011">
      <w:pPr>
        <w:pStyle w:val="PL"/>
      </w:pPr>
      <w:r w:rsidRPr="00FE17E1">
        <w:tab/>
        <w:t>id-MR-DC-ResourceCoordinationInfo,</w:t>
      </w:r>
    </w:p>
    <w:p w:rsidR="00890011" w:rsidRDefault="00890011" w:rsidP="00890011">
      <w:pPr>
        <w:pStyle w:val="PL"/>
      </w:pPr>
      <w:r w:rsidRPr="00557A59">
        <w:tab/>
        <w:t>id-RANPagingFailure,</w:t>
      </w:r>
    </w:p>
    <w:p w:rsidR="00890011" w:rsidRDefault="00890011" w:rsidP="00890011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890011" w:rsidRDefault="00890011" w:rsidP="00890011">
      <w:pPr>
        <w:pStyle w:val="PL"/>
      </w:pPr>
      <w:r>
        <w:tab/>
        <w:t>id-PDUSessionDataForwarding-SNModResponse,</w:t>
      </w:r>
    </w:p>
    <w:p w:rsidR="00890011" w:rsidRDefault="00890011" w:rsidP="00890011">
      <w:pPr>
        <w:pStyle w:val="PL"/>
      </w:pPr>
      <w:r w:rsidRPr="00946D11">
        <w:tab/>
        <w:t>id-Secondary-MN-Xn-U-TNLInfoatM,</w:t>
      </w:r>
    </w:p>
    <w:p w:rsidR="00890011" w:rsidRDefault="00890011" w:rsidP="00890011">
      <w:pPr>
        <w:pStyle w:val="PL"/>
      </w:pPr>
      <w:r w:rsidRPr="000505FD">
        <w:tab/>
        <w:t>id-NE-DC-TDM-Pattern,</w:t>
      </w:r>
    </w:p>
    <w:p w:rsidR="00890011" w:rsidRDefault="00890011" w:rsidP="00890011">
      <w:pPr>
        <w:pStyle w:val="PL"/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:rsidR="00890011" w:rsidRPr="0092227E" w:rsidRDefault="00890011" w:rsidP="00890011">
      <w:pPr>
        <w:pStyle w:val="PL"/>
      </w:pP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890011" w:rsidRPr="0092227E" w:rsidRDefault="00890011" w:rsidP="00890011">
      <w:pPr>
        <w:pStyle w:val="PL"/>
      </w:pPr>
      <w:r w:rsidRPr="0092227E">
        <w:tab/>
        <w:t>maxnoofDRBs,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890011" w:rsidRPr="0092227E" w:rsidRDefault="00890011" w:rsidP="00890011">
      <w:pPr>
        <w:pStyle w:val="PL"/>
      </w:pPr>
      <w:r w:rsidRPr="0092227E">
        <w:tab/>
        <w:t>maxnoofQoSFlows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890011" w:rsidRPr="0092227E" w:rsidRDefault="00890011" w:rsidP="00890011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Default="00890011" w:rsidP="00890011">
      <w:pPr>
        <w:pStyle w:val="PL"/>
        <w:rPr>
          <w:ins w:id="240" w:author="JianXu/책임연구원/차세대표준(연)5G표준Task(james6.xu@lge.com)" w:date="2019-08-09T10:44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del w:id="241" w:author="JianXu/책임연구원/차세대표준(연)5G표준Task(james6.xu@lge.com)" w:date="2019-08-09T10:45:00Z">
        <w:r w:rsidRPr="0092227E" w:rsidDel="004A2741">
          <w:rPr>
            <w:snapToGrid w:val="0"/>
          </w:rPr>
          <w:delText>,</w:delText>
        </w:r>
      </w:del>
      <w:ins w:id="242" w:author="JianXu/책임연구원/차세대표준(연)5G표준Task(james6.xu@lge.com)" w:date="2019-08-09T10:45:00Z">
        <w:r w:rsidR="004A2741" w:rsidRPr="0092227E">
          <w:rPr>
            <w:snapToGrid w:val="0"/>
          </w:rPr>
          <w:t>|</w:t>
        </w:r>
      </w:ins>
    </w:p>
    <w:p w:rsidR="004A2741" w:rsidRDefault="004A2741">
      <w:pPr>
        <w:pStyle w:val="PL"/>
        <w:ind w:firstLineChars="250" w:firstLine="400"/>
        <w:rPr>
          <w:ins w:id="243" w:author="JianXu/책임연구원/차세대표준(연)5G표준Task(james6.xu@lge.com)" w:date="2019-08-09T10:44:00Z"/>
          <w:noProof w:val="0"/>
          <w:snapToGrid w:val="0"/>
        </w:rPr>
        <w:pPrChange w:id="244" w:author="JianXu/책임연구원/차세대표준(연)5G표준Task(james6.xu@lge.com)" w:date="2019-08-08T16:54:00Z">
          <w:pPr>
            <w:pStyle w:val="PL"/>
          </w:pPr>
        </w:pPrChange>
      </w:pPr>
      <w:ins w:id="245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:rsidR="004A2741" w:rsidRPr="0092227E" w:rsidRDefault="004A2741">
      <w:pPr>
        <w:pStyle w:val="PL"/>
        <w:ind w:firstLineChars="250" w:firstLine="400"/>
        <w:rPr>
          <w:snapToGrid w:val="0"/>
        </w:rPr>
        <w:pPrChange w:id="246" w:author="JianXu/책임연구원/차세대표준(연)5G표준Task(james6.xu@lge.com)" w:date="2019-08-09T10:45:00Z">
          <w:pPr>
            <w:pStyle w:val="PL"/>
          </w:pPr>
        </w:pPrChange>
      </w:pPr>
      <w:ins w:id="247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:rsidR="00890011" w:rsidRPr="0092227E" w:rsidRDefault="00890011" w:rsidP="00890011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890011" w:rsidRPr="0092227E" w:rsidRDefault="00890011" w:rsidP="00890011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890011" w:rsidRPr="0092227E" w:rsidRDefault="00890011" w:rsidP="00890011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890011" w:rsidRPr="0092227E" w:rsidRDefault="00890011" w:rsidP="00890011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-ExtIEs} }</w:t>
      </w:r>
      <w:r w:rsidRPr="0092227E">
        <w:rPr>
          <w:noProof w:val="0"/>
          <w:snapToGrid w:val="0"/>
        </w:rPr>
        <w:tab/>
        <w:t>OPTIONAL,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 XNAP-PROTOCOL-EXTENSION ::={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>,</w:t>
      </w:r>
    </w:p>
    <w:p w:rsidR="00890011" w:rsidRPr="004F27E9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-ExtIEs} }</w:t>
      </w:r>
      <w:r w:rsidRPr="004F27E9">
        <w:rPr>
          <w:noProof w:val="0"/>
          <w:snapToGrid w:val="0"/>
        </w:rPr>
        <w:tab/>
        <w:t>OPTIONAL,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-ExtIEs XNAP-PROTOCOL-EXTENSION ::={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Default="00890011" w:rsidP="00F02600">
      <w:pPr>
        <w:pStyle w:val="PL"/>
        <w:rPr>
          <w:noProof w:val="0"/>
          <w:snapToGrid w:val="0"/>
        </w:rPr>
      </w:pPr>
    </w:p>
    <w:p w:rsidR="00F02600" w:rsidRDefault="00F02600" w:rsidP="00F02600">
      <w:pPr>
        <w:rPr>
          <w:b/>
        </w:rPr>
      </w:pPr>
    </w:p>
    <w:p w:rsidR="00F02600" w:rsidRDefault="00F02600" w:rsidP="00F02600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EE2E22" w:rsidRPr="00FA22D3" w:rsidRDefault="00EE2E22" w:rsidP="00EE2E22">
      <w:pPr>
        <w:pStyle w:val="PL"/>
        <w:rPr>
          <w:noProof w:val="0"/>
          <w:snapToGrid w:val="0"/>
        </w:rPr>
      </w:pPr>
    </w:p>
    <w:p w:rsidR="00566E7D" w:rsidRPr="004F27E9" w:rsidRDefault="00566E7D" w:rsidP="00566E7D">
      <w:pPr>
        <w:pStyle w:val="PL"/>
        <w:rPr>
          <w:snapToGrid w:val="0"/>
        </w:rPr>
      </w:pPr>
    </w:p>
    <w:p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566E7D" w:rsidRPr="004F27E9" w:rsidRDefault="00566E7D" w:rsidP="00566E7D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566E7D" w:rsidRPr="004F27E9" w:rsidRDefault="00566E7D" w:rsidP="00566E7D">
      <w:pPr>
        <w:pStyle w:val="PL"/>
        <w:rPr>
          <w:snapToGrid w:val="0"/>
        </w:rPr>
      </w:pPr>
    </w:p>
    <w:p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RetrieveUEContextResponse ::= SEQUENCE {</w:t>
      </w:r>
    </w:p>
    <w:p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RetrieveUEContextResponse-IEs}},</w:t>
      </w:r>
    </w:p>
    <w:p w:rsidR="00566E7D" w:rsidRPr="0092227E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566E7D" w:rsidRPr="0092227E" w:rsidRDefault="00566E7D" w:rsidP="00566E7D">
      <w:pPr>
        <w:pStyle w:val="PL"/>
        <w:rPr>
          <w:snapToGrid w:val="0"/>
        </w:rPr>
      </w:pPr>
    </w:p>
    <w:p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66E7D" w:rsidRPr="0092227E" w:rsidRDefault="00566E7D" w:rsidP="00566E7D">
      <w:pPr>
        <w:pStyle w:val="PL"/>
      </w:pPr>
      <w:r w:rsidRPr="0092227E">
        <w:lastRenderedPageBreak/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TraceActivation</w:t>
      </w:r>
      <w:r w:rsidRPr="0092227E">
        <w:rPr>
          <w:rFonts w:eastAsia="바탕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66E7D" w:rsidRPr="0092227E" w:rsidRDefault="00566E7D" w:rsidP="00566E7D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66E7D" w:rsidRPr="0092227E" w:rsidRDefault="00566E7D" w:rsidP="00566E7D">
      <w:pPr>
        <w:pStyle w:val="PL"/>
        <w:rPr>
          <w:snapToGrid w:val="0"/>
        </w:rPr>
      </w:pPr>
      <w:r w:rsidRPr="0092227E">
        <w:tab/>
        <w:t>{ ID id-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66E7D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del w:id="248" w:author="JianXu/책임연구원/차세대표준(연)5G표준Task(james6.xu@lge.com)" w:date="2019-08-09T10:49:00Z">
        <w:r w:rsidRPr="0092227E" w:rsidDel="00566E7D">
          <w:rPr>
            <w:snapToGrid w:val="0"/>
          </w:rPr>
          <w:delText>,</w:delText>
        </w:r>
      </w:del>
      <w:ins w:id="249" w:author="JianXu/책임연구원/차세대표준(연)5G표준Task(james6.xu@lge.com)" w:date="2019-08-09T10:49:00Z">
        <w:r w:rsidRPr="0092227E">
          <w:rPr>
            <w:snapToGrid w:val="0"/>
          </w:rPr>
          <w:t>|</w:t>
        </w:r>
      </w:ins>
    </w:p>
    <w:p w:rsidR="00566E7D" w:rsidRDefault="00566E7D">
      <w:pPr>
        <w:pStyle w:val="PL"/>
        <w:ind w:firstLineChars="250" w:firstLine="400"/>
        <w:rPr>
          <w:ins w:id="250" w:author="JianXu/책임연구원/차세대표준(연)5G표준Task(james6.xu@lge.com)" w:date="2019-08-09T10:44:00Z"/>
          <w:noProof w:val="0"/>
          <w:snapToGrid w:val="0"/>
        </w:rPr>
        <w:pPrChange w:id="251" w:author="JianXu/책임연구원/차세대표준(연)5G표준Task(james6.xu@lge.com)" w:date="2019-08-08T16:54:00Z">
          <w:pPr>
            <w:pStyle w:val="PL"/>
          </w:pPr>
        </w:pPrChange>
      </w:pPr>
      <w:ins w:id="252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:rsidR="00566E7D" w:rsidRPr="0092227E" w:rsidRDefault="00566E7D">
      <w:pPr>
        <w:pStyle w:val="PL"/>
        <w:ind w:firstLineChars="250" w:firstLine="400"/>
        <w:rPr>
          <w:snapToGrid w:val="0"/>
        </w:rPr>
        <w:pPrChange w:id="253" w:author="JianXu/책임연구원/차세대표준(연)5G표준Task(james6.xu@lge.com)" w:date="2019-08-09T10:49:00Z">
          <w:pPr>
            <w:pStyle w:val="PL"/>
          </w:pPr>
        </w:pPrChange>
      </w:pPr>
      <w:ins w:id="254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:rsidR="00566E7D" w:rsidRPr="004F27E9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EE2E22" w:rsidRPr="00FA22D3" w:rsidRDefault="00EE2E22" w:rsidP="00EE2E22">
      <w:pPr>
        <w:pStyle w:val="PL"/>
        <w:rPr>
          <w:noProof w:val="0"/>
        </w:rPr>
      </w:pPr>
    </w:p>
    <w:p w:rsidR="00EE2E22" w:rsidRDefault="00EE2E22" w:rsidP="005C627C">
      <w:pPr>
        <w:pStyle w:val="EW"/>
        <w:ind w:left="0" w:firstLine="0"/>
        <w:rPr>
          <w:lang w:eastAsia="ko-KR"/>
        </w:rPr>
      </w:pPr>
    </w:p>
    <w:p w:rsidR="000045D0" w:rsidRDefault="000045D0" w:rsidP="000045D0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0045D0" w:rsidRDefault="000045D0" w:rsidP="005C627C">
      <w:pPr>
        <w:pStyle w:val="EW"/>
        <w:ind w:left="0" w:firstLine="0"/>
        <w:rPr>
          <w:lang w:eastAsia="ko-KR"/>
        </w:rPr>
      </w:pPr>
    </w:p>
    <w:p w:rsidR="00781BA1" w:rsidRDefault="00781BA1" w:rsidP="00781BA1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781BA1" w:rsidRPr="00FA22D3" w:rsidRDefault="00781BA1" w:rsidP="00781BA1"/>
    <w:p w:rsidR="00870C37" w:rsidRPr="0092227E" w:rsidRDefault="00870C37" w:rsidP="00870C37">
      <w:pPr>
        <w:pStyle w:val="3"/>
      </w:pPr>
      <w:bookmarkStart w:id="255" w:name="_Toc14207710"/>
      <w:r w:rsidRPr="0092227E">
        <w:t>9.3.5</w:t>
      </w:r>
      <w:r w:rsidRPr="0092227E">
        <w:tab/>
        <w:t>Information Element definitions</w:t>
      </w:r>
      <w:bookmarkEnd w:id="255"/>
    </w:p>
    <w:p w:rsidR="00870C37" w:rsidRDefault="00870C37" w:rsidP="00870C3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870C37" w:rsidRPr="0092227E" w:rsidRDefault="00870C37" w:rsidP="00870C37">
      <w:pPr>
        <w:pStyle w:val="PL"/>
      </w:pPr>
      <w:r w:rsidRPr="0092227E">
        <w:t>-- **************************************************************</w:t>
      </w:r>
    </w:p>
    <w:p w:rsidR="00870C37" w:rsidRPr="0092227E" w:rsidRDefault="00870C37" w:rsidP="00870C37">
      <w:pPr>
        <w:pStyle w:val="PL"/>
      </w:pPr>
      <w:r w:rsidRPr="0092227E">
        <w:t>--</w:t>
      </w:r>
    </w:p>
    <w:p w:rsidR="00870C37" w:rsidRPr="0092227E" w:rsidRDefault="00870C37" w:rsidP="00870C37">
      <w:pPr>
        <w:pStyle w:val="PL"/>
      </w:pPr>
      <w:r w:rsidRPr="0092227E">
        <w:t>-- Information Element Definitions</w:t>
      </w:r>
    </w:p>
    <w:p w:rsidR="00870C37" w:rsidRPr="0092227E" w:rsidRDefault="00870C37" w:rsidP="00870C37">
      <w:pPr>
        <w:pStyle w:val="PL"/>
      </w:pPr>
      <w:r w:rsidRPr="0092227E">
        <w:t>--</w:t>
      </w:r>
    </w:p>
    <w:p w:rsidR="00870C37" w:rsidRPr="0092227E" w:rsidRDefault="00870C37" w:rsidP="00870C37">
      <w:pPr>
        <w:pStyle w:val="PL"/>
      </w:pPr>
      <w:r w:rsidRPr="0092227E">
        <w:t>-- **************************************************************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XnAP-IEs {</w:t>
      </w:r>
    </w:p>
    <w:p w:rsidR="00870C37" w:rsidRPr="0092227E" w:rsidRDefault="00870C37" w:rsidP="00870C37">
      <w:pPr>
        <w:pStyle w:val="PL"/>
      </w:pPr>
      <w:r w:rsidRPr="0092227E">
        <w:t>itu-t (0) identified-organization (4) etsi (0) mobileDomain (0)</w:t>
      </w:r>
    </w:p>
    <w:p w:rsidR="00870C37" w:rsidRPr="0092227E" w:rsidRDefault="00870C37" w:rsidP="00870C37">
      <w:pPr>
        <w:pStyle w:val="PL"/>
      </w:pPr>
      <w:r w:rsidRPr="0092227E">
        <w:t>ngran-access (22) modules (3) xnap (2) version1 (1) xnap-IEs (2) 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DEFINITIONS AUTOMATIC TAGS ::=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BEGIN</w:t>
      </w:r>
    </w:p>
    <w:p w:rsidR="00781BA1" w:rsidRPr="00FA22D3" w:rsidRDefault="00781BA1" w:rsidP="00781BA1">
      <w:pPr>
        <w:pStyle w:val="PL"/>
        <w:rPr>
          <w:noProof w:val="0"/>
          <w:snapToGrid w:val="0"/>
        </w:rPr>
      </w:pPr>
    </w:p>
    <w:p w:rsidR="00781BA1" w:rsidRDefault="00781BA1" w:rsidP="00781BA1">
      <w:pPr>
        <w:rPr>
          <w:b/>
          <w:highlight w:val="red"/>
        </w:rPr>
      </w:pPr>
    </w:p>
    <w:p w:rsidR="00781BA1" w:rsidRDefault="00781BA1" w:rsidP="00781BA1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outlineLvl w:val="3"/>
      </w:pPr>
      <w:r w:rsidRPr="0092227E">
        <w:t>-- L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snapToGrid w:val="0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LastVisitedCell-Item ::= CHOICE {</w:t>
      </w: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nG-RAN-Cell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LastVisitedEUTRANCellInformation,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LastVisitedUTRANCellInformation,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gERAN-Cell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LastVisitedGERANCellInformation,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LastVisitedCell-Item</w:t>
      </w:r>
      <w:r w:rsidRPr="0092227E">
        <w:rPr>
          <w:snapToGrid w:val="0"/>
        </w:rPr>
        <w:t>-ExtIEs} }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LastVisitedCell-Item</w:t>
      </w:r>
      <w:r w:rsidRPr="0092227E">
        <w:rPr>
          <w:snapToGrid w:val="0"/>
        </w:rPr>
        <w:t>-ExtIEs XNAP-PROTOCOL-IES ::= {</w:t>
      </w:r>
    </w:p>
    <w:p w:rsidR="00870C37" w:rsidRPr="0092227E" w:rsidRDefault="00870C37" w:rsidP="00870C3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870C37" w:rsidRPr="0092227E" w:rsidRDefault="00870C37" w:rsidP="00870C3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spacing w:line="0" w:lineRule="atLeast"/>
        <w:rPr>
          <w:noProof w:val="0"/>
        </w:rPr>
      </w:pPr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 ::= OCTET STRING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LastVisitedGERANCellInformation</w:t>
      </w:r>
      <w:r w:rsidRPr="0092227E">
        <w:rPr>
          <w:noProof w:val="0"/>
          <w:snapToGrid w:val="0"/>
        </w:rPr>
        <w:tab/>
        <w:t>::= OCTET STRING</w:t>
      </w:r>
    </w:p>
    <w:p w:rsidR="00870C37" w:rsidRPr="0092227E" w:rsidRDefault="00870C37" w:rsidP="00870C37">
      <w:pPr>
        <w:pStyle w:val="PL"/>
        <w:rPr>
          <w:noProof w:val="0"/>
        </w:rPr>
      </w:pPr>
    </w:p>
    <w:p w:rsidR="00870C37" w:rsidRPr="0092227E" w:rsidRDefault="00870C37" w:rsidP="00870C37">
      <w:pPr>
        <w:pStyle w:val="PL"/>
        <w:rPr>
          <w:snapToGrid w:val="0"/>
        </w:rPr>
      </w:pP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:rsidR="00870C37" w:rsidRPr="0092227E" w:rsidRDefault="00870C37" w:rsidP="00870C37">
      <w:pPr>
        <w:pStyle w:val="PL"/>
        <w:spacing w:line="0" w:lineRule="atLeast"/>
        <w:rPr>
          <w:noProof w:val="0"/>
        </w:rPr>
      </w:pP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CellsinAoI-Item-ExtIEs XNAP-PROTOCOL-EXTENSION ::=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ListOfRANNodesinAoI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GlobalNG-RANNodesinAoI-Item-ExtIEs XNAP-PROTOCOL-EXTENSION ::=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ListOfTAIsinAoI ::= SEQUENCE (SIZE(1..maxnoofTAIsinAoI)) OF TAIsinAoI-Item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TAIsinAoI-Item ::= SEQUENCE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pLMN-Identity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tAC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{TAIsinAoI-Item-ExtIEs} } OPTIONAL,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TAIsinAoI-Item-ExtIEs XNAP-PROTOCOL-EXTENSION ::=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bookmarkStart w:id="256" w:name="_Hlk515439494"/>
      <w:r w:rsidRPr="0092227E">
        <w:rPr>
          <w:noProof w:val="0"/>
          <w:snapToGrid w:val="0"/>
        </w:rPr>
        <w:t>LocationReportingInformation</w:t>
      </w:r>
      <w:bookmarkEnd w:id="256"/>
      <w:r w:rsidRPr="0092227E">
        <w:rPr>
          <w:noProof w:val="0"/>
          <w:snapToGrid w:val="0"/>
        </w:rPr>
        <w:t xml:space="preserve"> ::= SEQUENCE 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{LocationReportingInformation-ExtIEs} } OPTIONAL,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LocationReportingInformation-ExtIEs XNAP-PROTOCOL-EXTENSION ::={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  <w:rPr>
          <w:snapToGrid w:val="0"/>
        </w:rPr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:rsidR="00870C37" w:rsidRPr="0092227E" w:rsidRDefault="00870C37" w:rsidP="00870C37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:rsidR="00870C37" w:rsidRPr="0092227E" w:rsidRDefault="00870C37" w:rsidP="00870C37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781BA1" w:rsidRDefault="00781BA1" w:rsidP="005C627C">
      <w:pPr>
        <w:pStyle w:val="EW"/>
        <w:ind w:left="0" w:firstLine="0"/>
        <w:rPr>
          <w:lang w:eastAsia="ko-KR"/>
        </w:rPr>
      </w:pPr>
    </w:p>
    <w:p w:rsidR="001E0F72" w:rsidRPr="009973B8" w:rsidRDefault="001E0F72" w:rsidP="001E0F72">
      <w:pPr>
        <w:pStyle w:val="PL"/>
        <w:rPr>
          <w:ins w:id="257" w:author="JianXu/책임연구원/차세대표준(연)5G표준Task(james6.xu@lge.com)" w:date="2019-08-08T16:08:00Z"/>
          <w:noProof w:val="0"/>
          <w:snapToGrid w:val="0"/>
        </w:rPr>
      </w:pPr>
    </w:p>
    <w:p w:rsidR="001E0F72" w:rsidRPr="009973B8" w:rsidRDefault="001E0F72" w:rsidP="001E0F72">
      <w:pPr>
        <w:pStyle w:val="PL"/>
        <w:rPr>
          <w:ins w:id="258" w:author="JianXu/책임연구원/차세대표준(연)5G표준Task(james6.xu@lge.com)" w:date="2019-08-08T16:08:00Z"/>
          <w:noProof w:val="0"/>
          <w:snapToGrid w:val="0"/>
        </w:rPr>
      </w:pPr>
      <w:ins w:id="259" w:author="JianXu/책임연구원/차세대표준(연)5G표준Task(james6.xu@lge.com)" w:date="2019-08-08T16:08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:rsidR="001E0F72" w:rsidRDefault="001E0F72" w:rsidP="001E0F72">
      <w:pPr>
        <w:pStyle w:val="PL"/>
        <w:rPr>
          <w:ins w:id="260" w:author="JianXu/책임연구원/차세대표준(연)5G표준Task(james6.xu@lge.com)" w:date="2019-08-08T16:08:00Z"/>
          <w:noProof w:val="0"/>
          <w:snapToGrid w:val="0"/>
        </w:rPr>
      </w:pPr>
      <w:ins w:id="261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:rsidR="001E0F72" w:rsidRPr="001B76EC" w:rsidRDefault="001E0F72" w:rsidP="001E0F72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262" w:author="JianXu/책임연구원/차세대표준(연)5G표준Task(james6.xu@lge.com)" w:date="2019-08-08T16:08:00Z"/>
          <w:noProof w:val="0"/>
          <w:snapToGrid w:val="0"/>
          <w:color w:val="FF0000"/>
        </w:rPr>
      </w:pPr>
      <w:ins w:id="263" w:author="JianXu/책임연구원/차세대표준(연)5G표준Task(james6.xu@lge.com)" w:date="2019-08-08T16:08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:rsidR="001E0F72" w:rsidRPr="009973B8" w:rsidRDefault="001E0F72" w:rsidP="001E0F72">
      <w:pPr>
        <w:pStyle w:val="PL"/>
        <w:rPr>
          <w:ins w:id="264" w:author="JianXu/책임연구원/차세대표준(연)5G표준Task(james6.xu@lge.com)" w:date="2019-08-08T16:08:00Z"/>
          <w:noProof w:val="0"/>
          <w:snapToGrid w:val="0"/>
        </w:rPr>
      </w:pPr>
      <w:ins w:id="265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</w:ins>
      <w:ins w:id="266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267" w:author="JianXu/책임연구원/차세대표준(연)5G표준Task(james6.xu@lge.com)" w:date="2019-08-08T16:08:00Z"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:rsidR="001E0F72" w:rsidRPr="009973B8" w:rsidRDefault="001E0F72" w:rsidP="001E0F72">
      <w:pPr>
        <w:pStyle w:val="PL"/>
        <w:rPr>
          <w:ins w:id="268" w:author="JianXu/책임연구원/차세대표준(연)5G표준Task(james6.xu@lge.com)" w:date="2019-08-08T16:08:00Z"/>
          <w:noProof w:val="0"/>
          <w:snapToGrid w:val="0"/>
        </w:rPr>
      </w:pPr>
      <w:ins w:id="269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:rsidR="001E0F72" w:rsidRPr="009973B8" w:rsidRDefault="001E0F72" w:rsidP="001E0F72">
      <w:pPr>
        <w:pStyle w:val="PL"/>
        <w:rPr>
          <w:ins w:id="270" w:author="JianXu/책임연구원/차세대표준(연)5G표준Task(james6.xu@lge.com)" w:date="2019-08-08T16:08:00Z"/>
          <w:noProof w:val="0"/>
          <w:snapToGrid w:val="0"/>
        </w:rPr>
      </w:pPr>
      <w:ins w:id="271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:rsidR="001E0F72" w:rsidRPr="009973B8" w:rsidRDefault="001E0F72" w:rsidP="001E0F72">
      <w:pPr>
        <w:pStyle w:val="PL"/>
        <w:rPr>
          <w:ins w:id="272" w:author="JianXu/책임연구원/차세대표준(연)5G표준Task(james6.xu@lge.com)" w:date="2019-08-08T16:08:00Z"/>
          <w:noProof w:val="0"/>
          <w:snapToGrid w:val="0"/>
        </w:rPr>
      </w:pPr>
    </w:p>
    <w:p w:rsidR="001E0F72" w:rsidRPr="009973B8" w:rsidRDefault="001E0F72" w:rsidP="001E0F72">
      <w:pPr>
        <w:pStyle w:val="PL"/>
        <w:rPr>
          <w:ins w:id="273" w:author="JianXu/책임연구원/차세대표준(연)5G표준Task(james6.xu@lge.com)" w:date="2019-08-08T16:08:00Z"/>
          <w:noProof w:val="0"/>
          <w:snapToGrid w:val="0"/>
        </w:rPr>
      </w:pPr>
      <w:ins w:id="274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275" w:author="JianXu/책임연구원/차세대표준(연)5G표준Task(james6.xu@lge.com)" w:date="2019-08-08T16:08:00Z">
        <w:r>
          <w:rPr>
            <w:noProof w:val="0"/>
            <w:snapToGrid w:val="0"/>
          </w:rPr>
          <w:t>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:rsidR="001E0F72" w:rsidRPr="009973B8" w:rsidRDefault="001E0F72" w:rsidP="001E0F72">
      <w:pPr>
        <w:pStyle w:val="PL"/>
        <w:rPr>
          <w:ins w:id="276" w:author="JianXu/책임연구원/차세대표준(연)5G표준Task(james6.xu@lge.com)" w:date="2019-08-08T16:08:00Z"/>
          <w:noProof w:val="0"/>
          <w:snapToGrid w:val="0"/>
        </w:rPr>
      </w:pPr>
      <w:ins w:id="277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:rsidR="001E0F72" w:rsidRPr="009973B8" w:rsidRDefault="001E0F72" w:rsidP="001E0F72">
      <w:pPr>
        <w:pStyle w:val="PL"/>
        <w:rPr>
          <w:ins w:id="278" w:author="JianXu/책임연구원/차세대표준(연)5G표준Task(james6.xu@lge.com)" w:date="2019-08-08T16:08:00Z"/>
          <w:noProof w:val="0"/>
          <w:snapToGrid w:val="0"/>
        </w:rPr>
      </w:pPr>
      <w:ins w:id="279" w:author="JianXu/책임연구원/차세대표준(연)5G표준Task(james6.xu@lge.com)" w:date="2019-08-08T16:08:00Z">
        <w:r w:rsidRPr="009973B8">
          <w:rPr>
            <w:noProof w:val="0"/>
            <w:snapToGrid w:val="0"/>
          </w:rPr>
          <w:lastRenderedPageBreak/>
          <w:t>}</w:t>
        </w:r>
      </w:ins>
    </w:p>
    <w:p w:rsidR="001E0F72" w:rsidRPr="009973B8" w:rsidRDefault="001E0F72" w:rsidP="001E0F72">
      <w:pPr>
        <w:pStyle w:val="PL"/>
        <w:rPr>
          <w:ins w:id="280" w:author="JianXu/책임연구원/차세대표준(연)5G표준Task(james6.xu@lge.com)" w:date="2019-08-08T16:08:00Z"/>
          <w:noProof w:val="0"/>
          <w:snapToGrid w:val="0"/>
        </w:rPr>
      </w:pPr>
    </w:p>
    <w:p w:rsidR="001E0F72" w:rsidRPr="009973B8" w:rsidRDefault="001E0F72" w:rsidP="001E0F72">
      <w:pPr>
        <w:pStyle w:val="PL"/>
        <w:rPr>
          <w:ins w:id="281" w:author="JianXu/책임연구원/차세대표준(연)5G표준Task(james6.xu@lge.com)" w:date="2019-08-08T16:08:00Z"/>
          <w:noProof w:val="0"/>
          <w:snapToGrid w:val="0"/>
        </w:rPr>
      </w:pPr>
      <w:ins w:id="282" w:author="JianXu/책임연구원/차세대표준(연)5G표준Task(james6.xu@lge.com)" w:date="2019-08-08T16:08:00Z">
        <w:r w:rsidRPr="009973B8">
          <w:rPr>
            <w:noProof w:val="0"/>
            <w:snapToGrid w:val="0"/>
          </w:rPr>
          <w:t xml:space="preserve">VehicleUE ::= ENUMERATED { </w:t>
        </w:r>
      </w:ins>
    </w:p>
    <w:p w:rsidR="001E0F72" w:rsidRPr="009973B8" w:rsidRDefault="001E0F72" w:rsidP="001E0F72">
      <w:pPr>
        <w:pStyle w:val="PL"/>
        <w:rPr>
          <w:ins w:id="283" w:author="JianXu/책임연구원/차세대표준(연)5G표준Task(james6.xu@lge.com)" w:date="2019-08-08T16:08:00Z"/>
          <w:noProof w:val="0"/>
          <w:snapToGrid w:val="0"/>
        </w:rPr>
      </w:pPr>
      <w:ins w:id="284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authorized,</w:t>
        </w:r>
      </w:ins>
    </w:p>
    <w:p w:rsidR="001E0F72" w:rsidRPr="009973B8" w:rsidRDefault="001E0F72" w:rsidP="001E0F72">
      <w:pPr>
        <w:pStyle w:val="PL"/>
        <w:rPr>
          <w:ins w:id="285" w:author="JianXu/책임연구원/차세대표준(연)5G표준Task(james6.xu@lge.com)" w:date="2019-08-08T16:08:00Z"/>
          <w:noProof w:val="0"/>
          <w:snapToGrid w:val="0"/>
        </w:rPr>
      </w:pPr>
      <w:ins w:id="286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not-authorized,</w:t>
        </w:r>
      </w:ins>
    </w:p>
    <w:p w:rsidR="001E0F72" w:rsidRPr="009973B8" w:rsidRDefault="001E0F72" w:rsidP="001E0F72">
      <w:pPr>
        <w:pStyle w:val="PL"/>
        <w:rPr>
          <w:ins w:id="287" w:author="JianXu/책임연구원/차세대표준(연)5G표준Task(james6.xu@lge.com)" w:date="2019-08-08T16:08:00Z"/>
          <w:noProof w:val="0"/>
          <w:snapToGrid w:val="0"/>
        </w:rPr>
      </w:pPr>
      <w:ins w:id="288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:rsidR="001E0F72" w:rsidRPr="009973B8" w:rsidRDefault="001E0F72" w:rsidP="001E0F72">
      <w:pPr>
        <w:pStyle w:val="PL"/>
        <w:rPr>
          <w:ins w:id="289" w:author="JianXu/책임연구원/차세대표준(연)5G표준Task(james6.xu@lge.com)" w:date="2019-08-08T16:08:00Z"/>
          <w:noProof w:val="0"/>
          <w:snapToGrid w:val="0"/>
        </w:rPr>
      </w:pPr>
      <w:ins w:id="290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:rsidR="001E0F72" w:rsidRDefault="001E0F72" w:rsidP="001E0F72">
      <w:pPr>
        <w:pStyle w:val="PL"/>
        <w:rPr>
          <w:ins w:id="291" w:author="JianXu/책임연구원/차세대표준(연)5G표준Task(james6.xu@lge.com)" w:date="2019-08-08T16:08:00Z"/>
          <w:noProof w:val="0"/>
        </w:rPr>
      </w:pPr>
    </w:p>
    <w:p w:rsidR="001E0F72" w:rsidRPr="00224D7F" w:rsidRDefault="001E0F72" w:rsidP="001E0F72">
      <w:pPr>
        <w:pStyle w:val="PL"/>
        <w:rPr>
          <w:ins w:id="292" w:author="JianXu/책임연구원/차세대표준(연)5G표준Task(james6.xu@lge.com)" w:date="2019-08-08T16:08:00Z"/>
          <w:noProof w:val="0"/>
        </w:rPr>
      </w:pPr>
      <w:ins w:id="293" w:author="JianXu/책임연구원/차세대표준(연)5G표준Task(james6.xu@lge.com)" w:date="2019-08-08T16:08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:rsidR="001E0F72" w:rsidRPr="00802532" w:rsidRDefault="001E0F72" w:rsidP="001E0F72">
      <w:pPr>
        <w:pStyle w:val="PL"/>
        <w:rPr>
          <w:ins w:id="294" w:author="JianXu/책임연구원/차세대표준(연)5G표준Task(james6.xu@lge.com)" w:date="2019-08-08T16:08:00Z"/>
          <w:noProof w:val="0"/>
          <w:snapToGrid w:val="0"/>
        </w:rPr>
      </w:pPr>
      <w:ins w:id="295" w:author="JianXu/책임연구원/차세대표준(연)5G표준Task(james6.xu@lge.com)" w:date="2019-08-08T16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:rsidR="001E0F72" w:rsidRPr="00802532" w:rsidRDefault="001E0F72" w:rsidP="001E0F72">
      <w:pPr>
        <w:pStyle w:val="PL"/>
        <w:rPr>
          <w:ins w:id="296" w:author="JianXu/책임연구원/차세대표준(연)5G표준Task(james6.xu@lge.com)" w:date="2019-08-08T16:08:00Z"/>
          <w:noProof w:val="0"/>
        </w:rPr>
      </w:pPr>
      <w:ins w:id="297" w:author="JianXu/책임연구원/차세대표준(연)5G표준Task(james6.xu@lge.com)" w:date="2019-08-08T16:08:00Z">
        <w:r w:rsidRPr="00802532">
          <w:rPr>
            <w:noProof w:val="0"/>
            <w:snapToGrid w:val="0"/>
          </w:rPr>
          <w:tab/>
          <w:t>not-authorized,</w:t>
        </w:r>
      </w:ins>
    </w:p>
    <w:p w:rsidR="001E0F72" w:rsidRPr="00802532" w:rsidRDefault="001E0F72" w:rsidP="001E0F72">
      <w:pPr>
        <w:pStyle w:val="PL"/>
        <w:rPr>
          <w:ins w:id="298" w:author="JianXu/책임연구원/차세대표준(연)5G표준Task(james6.xu@lge.com)" w:date="2019-08-08T16:08:00Z"/>
          <w:noProof w:val="0"/>
        </w:rPr>
      </w:pPr>
      <w:ins w:id="299" w:author="JianXu/책임연구원/차세대표준(연)5G표준Task(james6.xu@lge.com)" w:date="2019-08-08T16:08:00Z">
        <w:r w:rsidRPr="00802532">
          <w:rPr>
            <w:noProof w:val="0"/>
          </w:rPr>
          <w:tab/>
          <w:t>...</w:t>
        </w:r>
      </w:ins>
    </w:p>
    <w:p w:rsidR="001E0F72" w:rsidRPr="00224D7F" w:rsidRDefault="001E0F72" w:rsidP="001E0F72">
      <w:pPr>
        <w:pStyle w:val="PL"/>
        <w:rPr>
          <w:ins w:id="300" w:author="JianXu/책임연구원/차세대표준(연)5G표준Task(james6.xu@lge.com)" w:date="2019-08-08T16:08:00Z"/>
          <w:noProof w:val="0"/>
        </w:rPr>
      </w:pPr>
      <w:ins w:id="301" w:author="JianXu/책임연구원/차세대표준(연)5G표준Task(james6.xu@lge.com)" w:date="2019-08-08T16:08:00Z">
        <w:r w:rsidRPr="00802532">
          <w:rPr>
            <w:noProof w:val="0"/>
          </w:rPr>
          <w:t>}</w:t>
        </w:r>
      </w:ins>
    </w:p>
    <w:p w:rsidR="001E0F72" w:rsidRPr="009973B8" w:rsidRDefault="001E0F72" w:rsidP="001E0F72">
      <w:pPr>
        <w:pStyle w:val="PL"/>
        <w:rPr>
          <w:ins w:id="302" w:author="JianXu/책임연구원/차세대표준(연)5G표준Task(james6.xu@lge.com)" w:date="2019-08-08T16:08:00Z"/>
          <w:noProof w:val="0"/>
          <w:snapToGrid w:val="0"/>
        </w:rPr>
      </w:pPr>
    </w:p>
    <w:p w:rsidR="00781BA1" w:rsidRDefault="00781BA1" w:rsidP="005C627C">
      <w:pPr>
        <w:pStyle w:val="EW"/>
        <w:ind w:left="0" w:firstLine="0"/>
        <w:rPr>
          <w:lang w:eastAsia="ko-KR"/>
        </w:rPr>
      </w:pPr>
    </w:p>
    <w:p w:rsidR="001E0F72" w:rsidRDefault="001E0F72" w:rsidP="001E0F72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870C37" w:rsidRPr="0092227E" w:rsidRDefault="00870C37" w:rsidP="00870C37">
      <w:pPr>
        <w:pStyle w:val="PL"/>
        <w:outlineLvl w:val="3"/>
      </w:pPr>
      <w:r w:rsidRPr="0092227E">
        <w:t>-- N</w:t>
      </w:r>
    </w:p>
    <w:p w:rsidR="00870C37" w:rsidRDefault="00870C37" w:rsidP="00870C37">
      <w:pPr>
        <w:pStyle w:val="PL"/>
      </w:pPr>
    </w:p>
    <w:p w:rsidR="00870C37" w:rsidRDefault="00870C37" w:rsidP="00870C37">
      <w:pPr>
        <w:pStyle w:val="PL"/>
      </w:pPr>
      <w:r>
        <w:t>NE-DC-TDM-Pattern ::= SEQUENCE {</w:t>
      </w:r>
    </w:p>
    <w:p w:rsidR="00870C37" w:rsidRDefault="00870C37" w:rsidP="00870C37">
      <w:pPr>
        <w:pStyle w:val="PL"/>
      </w:pPr>
      <w:r>
        <w:tab/>
      </w:r>
      <w:r>
        <w:tab/>
        <w:t>subframeAssignment</w:t>
      </w:r>
      <w:r>
        <w:tab/>
      </w:r>
      <w:r>
        <w:tab/>
      </w:r>
      <w:r>
        <w:tab/>
        <w:t>ENUMERATED {sa0,sa1,sa2,sa3,sa4,sa5,sa6},</w:t>
      </w:r>
    </w:p>
    <w:p w:rsidR="00870C37" w:rsidRDefault="00870C37" w:rsidP="00870C37">
      <w:pPr>
        <w:pStyle w:val="PL"/>
      </w:pPr>
      <w:r>
        <w:tab/>
      </w:r>
      <w:r>
        <w:tab/>
        <w:t>harqOffset</w:t>
      </w:r>
      <w:r>
        <w:tab/>
      </w:r>
      <w:r>
        <w:tab/>
      </w:r>
      <w:r>
        <w:tab/>
      </w:r>
      <w:r>
        <w:tab/>
      </w:r>
      <w:r>
        <w:tab/>
        <w:t>INTEGER (0..9),</w:t>
      </w:r>
    </w:p>
    <w:p w:rsidR="00870C37" w:rsidRDefault="00870C37" w:rsidP="00870C37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  <w:t>ProtocolExtensionContainer { {NE-DC-TDM-Pattern-ExtIEs}}</w:t>
      </w:r>
      <w:r>
        <w:tab/>
        <w:t>OPTIONAL,</w:t>
      </w:r>
    </w:p>
    <w:p w:rsidR="00870C37" w:rsidRDefault="00870C37" w:rsidP="00870C37">
      <w:pPr>
        <w:pStyle w:val="PL"/>
      </w:pPr>
      <w:r>
        <w:tab/>
      </w:r>
      <w:r>
        <w:tab/>
        <w:t>...</w:t>
      </w:r>
    </w:p>
    <w:p w:rsidR="00870C37" w:rsidRDefault="00870C37" w:rsidP="00870C37">
      <w:pPr>
        <w:pStyle w:val="PL"/>
      </w:pPr>
      <w:r>
        <w:t>}</w:t>
      </w:r>
    </w:p>
    <w:p w:rsidR="00870C37" w:rsidRDefault="00870C37" w:rsidP="00870C37">
      <w:pPr>
        <w:pStyle w:val="PL"/>
      </w:pPr>
    </w:p>
    <w:p w:rsidR="00870C37" w:rsidRDefault="00870C37" w:rsidP="00870C37">
      <w:pPr>
        <w:pStyle w:val="PL"/>
      </w:pPr>
      <w:r>
        <w:t>NE-DC-TDM-Pattern-ExtIEs XNAP-PROTOCOL-EXTENSION ::= {</w:t>
      </w:r>
    </w:p>
    <w:p w:rsidR="00870C37" w:rsidRDefault="00870C37" w:rsidP="00870C37">
      <w:pPr>
        <w:pStyle w:val="PL"/>
      </w:pPr>
      <w:r>
        <w:t>...</w:t>
      </w:r>
    </w:p>
    <w:p w:rsidR="00870C37" w:rsidRPr="0092227E" w:rsidRDefault="00870C37" w:rsidP="00870C37">
      <w:pPr>
        <w:pStyle w:val="PL"/>
      </w:pPr>
      <w: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bookmarkStart w:id="303" w:name="_Hlk515377169"/>
      <w:r w:rsidRPr="0092227E">
        <w:t>NeighbourInformation-E-UTRA</w:t>
      </w:r>
      <w:bookmarkEnd w:id="303"/>
      <w:r w:rsidRPr="0092227E">
        <w:t xml:space="preserve"> ::= SEQUENCE (SIZE(1..maxnoofNeighbours)) OF NeighbourInformation-E-UTRA-Item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NeighbourInformation-E-UTRA-Item ::= SEQUENCE {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e-utra-PCI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E-UTRAPCI,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e-utra-cgi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E-UTRA-CGI,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earfcn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bookmarkStart w:id="304" w:name="_Hlk515377005"/>
      <w:r w:rsidRPr="004F27E9">
        <w:rPr>
          <w:noProof w:val="0"/>
          <w:snapToGrid w:val="0"/>
        </w:rPr>
        <w:t>E-UTRAARFCN</w:t>
      </w:r>
      <w:bookmarkEnd w:id="304"/>
      <w:r w:rsidRPr="004F27E9">
        <w:rPr>
          <w:noProof w:val="0"/>
          <w:snapToGrid w:val="0"/>
        </w:rPr>
        <w:t>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TAC,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t>NeighbourInformation-E-UTRA-Item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t>NeighbourInformation-E-UTRA-Item</w:t>
      </w:r>
      <w:r w:rsidRPr="004F27E9">
        <w:rPr>
          <w:noProof w:val="0"/>
          <w:snapToGrid w:val="0"/>
        </w:rPr>
        <w:t>-ExtIEs XNAP-PROTOCOL-EXTENSION ::={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bookmarkStart w:id="305" w:name="_Hlk515377583"/>
      <w:r w:rsidRPr="0092227E">
        <w:t xml:space="preserve">NeighbourInformation-NR </w:t>
      </w:r>
      <w:bookmarkEnd w:id="305"/>
      <w:r w:rsidRPr="0092227E">
        <w:t>::= SEQUENCE (SIZE(1..maxnoofNeighbours)) OF NeighbourInformation-NR-Item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NeighbourInformation-NR-Item ::=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nr-cgi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NR-CGI</w:t>
      </w:r>
      <w:r w:rsidRPr="004F27E9">
        <w:rPr>
          <w:noProof w:val="0"/>
          <w:snapToGrid w:val="0"/>
          <w:lang w:eastAsia="zh-CN"/>
        </w:rPr>
        <w:t>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TAC,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NeighbourInformation-NR-ModeInfo,</w:t>
      </w:r>
    </w:p>
    <w:p w:rsidR="00870C37" w:rsidRPr="004F27E9" w:rsidRDefault="00870C37" w:rsidP="00870C3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connectivitySupport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:rsidR="00870C37" w:rsidRPr="00C6469A" w:rsidRDefault="00870C37" w:rsidP="00870C3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306" w:name="OLE_LINK26"/>
      <w:r w:rsidRPr="001567CF">
        <w:rPr>
          <w:snapToGrid w:val="0"/>
          <w:lang w:eastAsia="zh-CN"/>
        </w:rPr>
        <w:t>measurementTimingConfiguration</w:t>
      </w:r>
      <w:bookmarkEnd w:id="306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ProtocolExtensionContainer { {</w:t>
      </w:r>
      <w:r w:rsidRPr="004F27E9">
        <w:t>NeighbourInformation-NR-Item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>NeighbourInformation-NR-Item</w:t>
      </w:r>
      <w:r w:rsidRPr="0092227E">
        <w:rPr>
          <w:noProof w:val="0"/>
          <w:snapToGrid w:val="0"/>
        </w:rPr>
        <w:t>-ExtIEs XNAP-PROTOCOL-EXTENSION ::={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NeighbourInformation-NR-ModeInfo ::= CHOICE 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NeighbourInformation-NR-ModeFDDInfo,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NeighbourInformation-NR-ModeTDDInfo,</w:t>
      </w:r>
    </w:p>
    <w:p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IEs} }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</w:t>
      </w:r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 ::= SEQUENCE 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dl-NR-FequInfo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NeighbourInformation-NR-ModeFDDInfo-ExtIEs} } OPTIONAL,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NeighbourInformation-NR-ModeFDDInfo-ExtIEs XNAP-PROTOCOL-EXTENSION ::= {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bookmarkStart w:id="307" w:name="_Hlk513536763"/>
      <w:r w:rsidRPr="0092227E">
        <w:rPr>
          <w:noProof w:val="0"/>
          <w:snapToGrid w:val="0"/>
        </w:rPr>
        <w:t>NeighbourInformation-NR-ModeTDDInfo ::= SEQUENCE 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NeighbourInformation-NR-ModeTDDInfo-ExtIEs} } OPTIONAL,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NeighbourInformation-NR-ModeTDDInfo-ExtIEs XNAP-PROTOCOL-EXTENSION ::= {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NG-RAN-Cell-Identity</w:t>
      </w:r>
      <w:bookmarkEnd w:id="307"/>
      <w:r w:rsidRPr="0092227E">
        <w:t xml:space="preserve"> ::= CHOICE {</w:t>
      </w:r>
    </w:p>
    <w:p w:rsidR="00870C37" w:rsidRPr="0092227E" w:rsidRDefault="00870C37" w:rsidP="00870C37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870C37" w:rsidRPr="0092227E" w:rsidRDefault="00870C37" w:rsidP="00870C37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NG-RAN-Cell-Identity-Ext</w:t>
      </w:r>
      <w:r w:rsidRPr="0092227E">
        <w:rPr>
          <w:noProof w:val="0"/>
          <w:snapToGrid w:val="0"/>
          <w:lang w:eastAsia="zh-CN"/>
        </w:rPr>
        <w:t>IEs} }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  <w:r w:rsidRPr="004F27E9">
        <w:t>NG-RAN-CellPCI ::= CHOICE {</w:t>
      </w:r>
    </w:p>
    <w:p w:rsidR="00870C37" w:rsidRPr="004F27E9" w:rsidRDefault="00870C37" w:rsidP="00870C37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:rsidR="00870C37" w:rsidRPr="004F27E9" w:rsidRDefault="00870C37" w:rsidP="00870C37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870C37" w:rsidRPr="004F27E9" w:rsidRDefault="00870C37" w:rsidP="00870C37">
      <w:pPr>
        <w:pStyle w:val="PL"/>
        <w:rPr>
          <w:snapToGrid w:val="0"/>
        </w:rPr>
      </w:pP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bookmarkStart w:id="308" w:name="_Hlk513550371"/>
      <w:r w:rsidRPr="004F27E9">
        <w:rPr>
          <w:rFonts w:eastAsia="바탕"/>
        </w:rPr>
        <w:t xml:space="preserve">NG-RANnodeUEXnAPID </w:t>
      </w:r>
      <w:bookmarkEnd w:id="308"/>
      <w:r w:rsidRPr="004F27E9">
        <w:rPr>
          <w:rFonts w:eastAsia="바탕"/>
        </w:rPr>
        <w:t>::= INTEGER (0..</w:t>
      </w:r>
      <w:r w:rsidRPr="004F27E9">
        <w:t xml:space="preserve"> </w:t>
      </w:r>
      <w:r w:rsidRPr="0092227E">
        <w:rPr>
          <w:rFonts w:eastAsia="바탕"/>
        </w:rPr>
        <w:t>4294967295)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rStyle w:val="PLChar"/>
        </w:rPr>
      </w:pPr>
      <w:bookmarkStart w:id="309" w:name="_Hlk515425589"/>
      <w:r w:rsidRPr="0092227E">
        <w:rPr>
          <w:rStyle w:val="PLChar"/>
        </w:rPr>
        <w:t>N</w:t>
      </w:r>
      <w:bookmarkStart w:id="310" w:name="_Hlk513546616"/>
      <w:r w:rsidRPr="0092227E">
        <w:rPr>
          <w:rStyle w:val="PLChar"/>
        </w:rPr>
        <w:t>onDynamic5QIDescriptor</w:t>
      </w:r>
      <w:bookmarkEnd w:id="309"/>
      <w:bookmarkEnd w:id="310"/>
      <w:r w:rsidRPr="0092227E">
        <w:rPr>
          <w:rStyle w:val="PLChar"/>
        </w:rPr>
        <w:t xml:space="preserve"> ::= SEQUENCE {</w:t>
      </w:r>
    </w:p>
    <w:p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870C37" w:rsidRPr="0092227E" w:rsidRDefault="00870C37" w:rsidP="00870C37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:rsidR="00870C37" w:rsidRPr="004F27E9" w:rsidRDefault="00870C37" w:rsidP="00870C37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{Non</w:t>
      </w:r>
      <w:r w:rsidRPr="004F27E9">
        <w:rPr>
          <w:rStyle w:val="PLChar"/>
        </w:rPr>
        <w:t>Dynamic5QIDescriptor</w:t>
      </w:r>
      <w:r w:rsidRPr="004F27E9">
        <w:t>-ExtIEs</w:t>
      </w:r>
      <w:r w:rsidRPr="004F27E9">
        <w:rPr>
          <w:noProof w:val="0"/>
          <w:snapToGrid w:val="0"/>
          <w:lang w:eastAsia="zh-CN"/>
        </w:rPr>
        <w:t xml:space="preserve"> 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870C37" w:rsidRPr="004F27E9" w:rsidRDefault="00870C37" w:rsidP="00870C37">
      <w:pPr>
        <w:pStyle w:val="PL"/>
      </w:pPr>
      <w:r w:rsidRPr="004F27E9">
        <w:tab/>
        <w:t>...</w:t>
      </w:r>
    </w:p>
    <w:p w:rsidR="00870C37" w:rsidRPr="004F27E9" w:rsidRDefault="00870C37" w:rsidP="00870C37">
      <w:pPr>
        <w:pStyle w:val="PL"/>
      </w:pPr>
      <w:r w:rsidRPr="004F27E9">
        <w:t>}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rStyle w:val="PLChar"/>
        </w:rPr>
        <w:t>NonDynamic5QIDescriptor</w:t>
      </w:r>
      <w:r w:rsidRPr="004F27E9">
        <w:t xml:space="preserve">-ExtIEs </w:t>
      </w:r>
      <w:r w:rsidRPr="004F27E9">
        <w:rPr>
          <w:noProof w:val="0"/>
          <w:snapToGrid w:val="0"/>
          <w:lang w:eastAsia="zh-CN"/>
        </w:rPr>
        <w:t>XNAP-PROTOCOL-EXTENSION ::=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  <w:r w:rsidRPr="004F27E9">
        <w:t>NRARFCN</w:t>
      </w:r>
      <w:r w:rsidRPr="004F27E9">
        <w:tab/>
        <w:t>::= INTEGER (0.. maxNRARFCN)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NG-RAN-Cell-Identity-ListinRANPagingArea ::= SEQUENCE (SIZE (1..maxnoofCellsinRNA)) OF NG-RAN-Cell-Identity</w:t>
      </w:r>
    </w:p>
    <w:p w:rsidR="00870C37" w:rsidRPr="0092227E" w:rsidRDefault="00870C37" w:rsidP="00870C37">
      <w:pPr>
        <w:pStyle w:val="PL"/>
      </w:pPr>
      <w:bookmarkStart w:id="311" w:name="_Hlk513540941"/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NR-CGI</w:t>
      </w:r>
      <w:bookmarkEnd w:id="311"/>
      <w:r w:rsidRPr="0092227E">
        <w:t xml:space="preserve"> ::= SEQUENCE {</w:t>
      </w:r>
    </w:p>
    <w:p w:rsidR="00870C37" w:rsidRPr="0092227E" w:rsidRDefault="00870C37" w:rsidP="00870C37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:rsidR="00870C37" w:rsidRPr="0092227E" w:rsidRDefault="00870C37" w:rsidP="00870C37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NR-CGI-Ext</w:t>
      </w:r>
      <w:r w:rsidRPr="0092227E">
        <w:rPr>
          <w:noProof w:val="0"/>
          <w:snapToGrid w:val="0"/>
          <w:lang w:eastAsia="zh-CN"/>
        </w:rPr>
        <w:t xml:space="preserve">IEs}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 ::= INTEGER (1..1024, ...)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 ::=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SupportedSULBandList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870C37" w:rsidRPr="004F27E9" w:rsidRDefault="00870C37" w:rsidP="00870C37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{NRFrequencyBandItem</w:t>
      </w:r>
      <w:r w:rsidRPr="004F27E9">
        <w:t>-ExtIEs</w:t>
      </w:r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870C37" w:rsidRPr="0092227E" w:rsidRDefault="00870C37" w:rsidP="00870C37">
      <w:pPr>
        <w:pStyle w:val="PL"/>
      </w:pPr>
      <w:r w:rsidRPr="004F27E9">
        <w:tab/>
      </w:r>
      <w:r w:rsidRPr="0092227E"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bookmarkStart w:id="312" w:name="_Hlk515377712"/>
      <w:r w:rsidRPr="0092227E">
        <w:rPr>
          <w:noProof w:val="0"/>
          <w:snapToGrid w:val="0"/>
          <w:lang w:eastAsia="zh-CN"/>
        </w:rPr>
        <w:t>NRFrequencyInfo</w:t>
      </w:r>
      <w:bookmarkEnd w:id="312"/>
      <w:r w:rsidRPr="0092227E">
        <w:rPr>
          <w:noProof w:val="0"/>
          <w:snapToGrid w:val="0"/>
          <w:lang w:eastAsia="zh-CN"/>
        </w:rPr>
        <w:t xml:space="preserve"> ::=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nrARFCN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NRARFCN,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frequencyBand-List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NRFrequencyBand-List,</w:t>
      </w:r>
    </w:p>
    <w:p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NRFrequencyInfo-ExtIEs</w:t>
      </w:r>
      <w:r w:rsidRPr="0092227E"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 ::= CHOICE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NRModeInfoFDD,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NRModeInfoTDD,</w:t>
      </w:r>
    </w:p>
    <w:p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NRModeInfo-ExtIEs</w:t>
      </w:r>
      <w:r w:rsidRPr="0092227E">
        <w:rPr>
          <w:noProof w:val="0"/>
          <w:snapToGrid w:val="0"/>
          <w:lang w:eastAsia="zh-CN"/>
        </w:rPr>
        <w:t>} }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NRModeInfoFDD ::=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NRModeInfoFDD-ExtIEs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NRModeInfoTDD ::=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:rsidR="00870C37" w:rsidRPr="0092227E" w:rsidRDefault="00870C37" w:rsidP="00870C37">
      <w:pPr>
        <w:pStyle w:val="PL"/>
      </w:pPr>
      <w:r w:rsidRPr="0092227E">
        <w:lastRenderedPageBreak/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NRModeInfoTDD-ExtIEs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rFonts w:eastAsia="SimSun"/>
        </w:rPr>
      </w:pPr>
      <w:r w:rsidRPr="0092227E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NRPCI ::= INTEGER (0..1007, ...)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NRSCS ::= ENUMERATED { scs15, scs30, scs60, scs120, ...}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bookmarkStart w:id="313" w:name="_Hlk513548571"/>
      <w:r w:rsidRPr="0092227E">
        <w:rPr>
          <w:noProof w:val="0"/>
          <w:snapToGrid w:val="0"/>
          <w:lang w:eastAsia="zh-CN"/>
        </w:rPr>
        <w:t>NRTransmissionBandwidth</w:t>
      </w:r>
      <w:bookmarkEnd w:id="313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iE-Extensions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ProtocolExtensionContainer { {</w:t>
      </w:r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-ExtIEs} } OPTIONAL,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r w:rsidRPr="0092227E">
        <w:rPr>
          <w:snapToGrid w:val="0"/>
          <w:lang w:eastAsia="zh-CN"/>
        </w:rPr>
        <w:t xml:space="preserve"> XNAP-PROTOCOL-EXTENSION ::= {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bookmarkStart w:id="314" w:name="_Hlk515385418"/>
      <w:r w:rsidRPr="0092227E">
        <w:t>NumberOfAntennaPorts-E-UTRA</w:t>
      </w:r>
      <w:bookmarkEnd w:id="314"/>
      <w:r w:rsidRPr="0092227E">
        <w:t xml:space="preserve"> ::= ENUMERATED {an1, an2, an4, ...}</w:t>
      </w:r>
    </w:p>
    <w:p w:rsidR="001E0F72" w:rsidRPr="00870C37" w:rsidRDefault="001E0F72" w:rsidP="001E0F72">
      <w:pPr>
        <w:pStyle w:val="PL"/>
        <w:rPr>
          <w:noProof w:val="0"/>
          <w:snapToGrid w:val="0"/>
        </w:rPr>
      </w:pPr>
    </w:p>
    <w:p w:rsidR="001E0F72" w:rsidRPr="009973B8" w:rsidRDefault="001E0F72" w:rsidP="001E0F72">
      <w:pPr>
        <w:pStyle w:val="PL"/>
        <w:rPr>
          <w:ins w:id="315" w:author="JianXu/책임연구원/차세대표준(연)5G표준Task(james6.xu@lge.com)" w:date="2019-08-08T16:14:00Z"/>
          <w:noProof w:val="0"/>
          <w:snapToGrid w:val="0"/>
        </w:rPr>
      </w:pPr>
    </w:p>
    <w:p w:rsidR="001E0F72" w:rsidRPr="009973B8" w:rsidRDefault="001E0F72" w:rsidP="001E0F72">
      <w:pPr>
        <w:pStyle w:val="PL"/>
        <w:rPr>
          <w:ins w:id="316" w:author="JianXu/책임연구원/차세대표준(연)5G표준Task(james6.xu@lge.com)" w:date="2019-08-08T16:14:00Z"/>
          <w:noProof w:val="0"/>
          <w:snapToGrid w:val="0"/>
        </w:rPr>
      </w:pPr>
      <w:ins w:id="317" w:author="JianXu/책임연구원/차세대표준(연)5G표준Task(james6.xu@lge.com)" w:date="2019-08-08T16:14:00Z"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 ::= SEQUENCE {</w:t>
        </w:r>
      </w:ins>
    </w:p>
    <w:p w:rsidR="001E0F72" w:rsidRDefault="001E0F72" w:rsidP="001E0F72">
      <w:pPr>
        <w:pStyle w:val="PL"/>
        <w:rPr>
          <w:ins w:id="318" w:author="JianXu/책임연구원/차세대표준(연)5G표준Task(james6.xu@lge.com)" w:date="2019-08-08T16:14:00Z"/>
          <w:noProof w:val="0"/>
          <w:snapToGrid w:val="0"/>
        </w:rPr>
      </w:pPr>
      <w:ins w:id="319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:rsidR="001E0F72" w:rsidRPr="001B76EC" w:rsidRDefault="001E0F72" w:rsidP="001E0F72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320" w:author="JianXu/책임연구원/차세대표준(연)5G표준Task(james6.xu@lge.com)" w:date="2019-08-08T16:14:00Z"/>
          <w:noProof w:val="0"/>
          <w:snapToGrid w:val="0"/>
          <w:color w:val="FF0000"/>
        </w:rPr>
      </w:pPr>
      <w:ins w:id="321" w:author="JianXu/책임연구원/차세대표준(연)5G표준Task(james6.xu@lge.com)" w:date="2019-08-08T16:14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:rsidR="001E0F72" w:rsidRPr="009973B8" w:rsidRDefault="001E0F72" w:rsidP="001E0F72">
      <w:pPr>
        <w:pStyle w:val="PL"/>
        <w:rPr>
          <w:ins w:id="322" w:author="JianXu/책임연구원/차세대표준(연)5G표준Task(james6.xu@lge.com)" w:date="2019-08-08T16:14:00Z"/>
          <w:noProof w:val="0"/>
          <w:snapToGrid w:val="0"/>
        </w:rPr>
      </w:pPr>
      <w:ins w:id="323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:rsidR="001E0F72" w:rsidRPr="009973B8" w:rsidRDefault="001E0F72" w:rsidP="001E0F72">
      <w:pPr>
        <w:pStyle w:val="PL"/>
        <w:rPr>
          <w:ins w:id="324" w:author="JianXu/책임연구원/차세대표준(연)5G표준Task(james6.xu@lge.com)" w:date="2019-08-08T16:14:00Z"/>
          <w:noProof w:val="0"/>
          <w:snapToGrid w:val="0"/>
        </w:rPr>
      </w:pPr>
      <w:ins w:id="325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:rsidR="001E0F72" w:rsidRPr="009973B8" w:rsidRDefault="001E0F72" w:rsidP="001E0F72">
      <w:pPr>
        <w:pStyle w:val="PL"/>
        <w:rPr>
          <w:ins w:id="326" w:author="JianXu/책임연구원/차세대표준(연)5G표준Task(james6.xu@lge.com)" w:date="2019-08-08T16:14:00Z"/>
          <w:noProof w:val="0"/>
          <w:snapToGrid w:val="0"/>
        </w:rPr>
      </w:pPr>
      <w:ins w:id="327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:rsidR="001E0F72" w:rsidRPr="009973B8" w:rsidRDefault="001E0F72" w:rsidP="001E0F72">
      <w:pPr>
        <w:pStyle w:val="PL"/>
        <w:rPr>
          <w:ins w:id="328" w:author="JianXu/책임연구원/차세대표준(연)5G표준Task(james6.xu@lge.com)" w:date="2019-08-08T16:14:00Z"/>
          <w:noProof w:val="0"/>
          <w:snapToGrid w:val="0"/>
        </w:rPr>
      </w:pPr>
    </w:p>
    <w:p w:rsidR="001E0F72" w:rsidRPr="009973B8" w:rsidRDefault="001E0F72" w:rsidP="001E0F72">
      <w:pPr>
        <w:pStyle w:val="PL"/>
        <w:rPr>
          <w:ins w:id="329" w:author="JianXu/책임연구원/차세대표준(연)5G표준Task(james6.xu@lge.com)" w:date="2019-08-08T16:14:00Z"/>
          <w:noProof w:val="0"/>
          <w:snapToGrid w:val="0"/>
        </w:rPr>
      </w:pPr>
      <w:ins w:id="330" w:author="JianXu/책임연구원/차세대표준(연)5G표준Task(james6.xu@lge.com)" w:date="2019-08-08T16:14:00Z">
        <w:r>
          <w:rPr>
            <w:noProof w:val="0"/>
            <w:snapToGrid w:val="0"/>
          </w:rPr>
          <w:t>NRV2XServicesAuthorized-ExtIEs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:rsidR="001E0F72" w:rsidRPr="009973B8" w:rsidRDefault="001E0F72" w:rsidP="001E0F72">
      <w:pPr>
        <w:pStyle w:val="PL"/>
        <w:rPr>
          <w:ins w:id="331" w:author="JianXu/책임연구원/차세대표준(연)5G표준Task(james6.xu@lge.com)" w:date="2019-08-08T16:14:00Z"/>
          <w:noProof w:val="0"/>
          <w:snapToGrid w:val="0"/>
        </w:rPr>
      </w:pPr>
      <w:ins w:id="332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:rsidR="001E0F72" w:rsidRPr="009973B8" w:rsidRDefault="001E0F72" w:rsidP="001E0F72">
      <w:pPr>
        <w:pStyle w:val="PL"/>
        <w:rPr>
          <w:ins w:id="333" w:author="JianXu/책임연구원/차세대표준(연)5G표준Task(james6.xu@lge.com)" w:date="2019-08-08T16:14:00Z"/>
          <w:noProof w:val="0"/>
          <w:snapToGrid w:val="0"/>
        </w:rPr>
      </w:pPr>
      <w:ins w:id="334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:rsidR="001E0F72" w:rsidRPr="009973B8" w:rsidRDefault="001E0F72" w:rsidP="001E0F72">
      <w:pPr>
        <w:pStyle w:val="PL"/>
        <w:rPr>
          <w:ins w:id="335" w:author="JianXu/책임연구원/차세대표준(연)5G표준Task(james6.xu@lge.com)" w:date="2019-08-08T16:14:00Z"/>
          <w:noProof w:val="0"/>
          <w:snapToGrid w:val="0"/>
        </w:rPr>
      </w:pPr>
    </w:p>
    <w:p w:rsidR="001E0F72" w:rsidRPr="009973B8" w:rsidRDefault="001E0F72" w:rsidP="001E0F72">
      <w:pPr>
        <w:pStyle w:val="PL"/>
        <w:rPr>
          <w:ins w:id="336" w:author="JianXu/책임연구원/차세대표준(연)5G표준Task(james6.xu@lge.com)" w:date="2019-08-08T16:14:00Z"/>
          <w:noProof w:val="0"/>
          <w:snapToGrid w:val="0"/>
        </w:rPr>
      </w:pPr>
      <w:ins w:id="337" w:author="JianXu/책임연구원/차세대표준(연)5G표준Task(james6.xu@lge.com)" w:date="2019-08-08T16:14:00Z">
        <w:r w:rsidRPr="009973B8">
          <w:rPr>
            <w:noProof w:val="0"/>
            <w:snapToGrid w:val="0"/>
          </w:rPr>
          <w:t xml:space="preserve">VehicleUE ::= ENUMERATED { </w:t>
        </w:r>
      </w:ins>
    </w:p>
    <w:p w:rsidR="001E0F72" w:rsidRPr="009973B8" w:rsidRDefault="001E0F72" w:rsidP="001E0F72">
      <w:pPr>
        <w:pStyle w:val="PL"/>
        <w:rPr>
          <w:ins w:id="338" w:author="JianXu/책임연구원/차세대표준(연)5G표준Task(james6.xu@lge.com)" w:date="2019-08-08T16:14:00Z"/>
          <w:noProof w:val="0"/>
          <w:snapToGrid w:val="0"/>
        </w:rPr>
      </w:pPr>
      <w:ins w:id="339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authorized,</w:t>
        </w:r>
      </w:ins>
    </w:p>
    <w:p w:rsidR="001E0F72" w:rsidRPr="009973B8" w:rsidRDefault="001E0F72" w:rsidP="001E0F72">
      <w:pPr>
        <w:pStyle w:val="PL"/>
        <w:rPr>
          <w:ins w:id="340" w:author="JianXu/책임연구원/차세대표준(연)5G표준Task(james6.xu@lge.com)" w:date="2019-08-08T16:14:00Z"/>
          <w:noProof w:val="0"/>
          <w:snapToGrid w:val="0"/>
        </w:rPr>
      </w:pPr>
      <w:ins w:id="341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not-authorized,</w:t>
        </w:r>
      </w:ins>
    </w:p>
    <w:p w:rsidR="001E0F72" w:rsidRPr="009973B8" w:rsidRDefault="001E0F72" w:rsidP="001E0F72">
      <w:pPr>
        <w:pStyle w:val="PL"/>
        <w:rPr>
          <w:ins w:id="342" w:author="JianXu/책임연구원/차세대표준(연)5G표준Task(james6.xu@lge.com)" w:date="2019-08-08T16:14:00Z"/>
          <w:noProof w:val="0"/>
          <w:snapToGrid w:val="0"/>
        </w:rPr>
      </w:pPr>
      <w:ins w:id="343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:rsidR="001E0F72" w:rsidRPr="009973B8" w:rsidRDefault="001E0F72" w:rsidP="001E0F72">
      <w:pPr>
        <w:pStyle w:val="PL"/>
        <w:rPr>
          <w:ins w:id="344" w:author="JianXu/책임연구원/차세대표준(연)5G표준Task(james6.xu@lge.com)" w:date="2019-08-08T16:14:00Z"/>
          <w:noProof w:val="0"/>
          <w:snapToGrid w:val="0"/>
        </w:rPr>
      </w:pPr>
      <w:ins w:id="345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:rsidR="001E0F72" w:rsidRDefault="001E0F72" w:rsidP="001E0F72">
      <w:pPr>
        <w:pStyle w:val="PL"/>
        <w:rPr>
          <w:ins w:id="346" w:author="JianXu/책임연구원/차세대표준(연)5G표준Task(james6.xu@lge.com)" w:date="2019-08-08T16:14:00Z"/>
          <w:noProof w:val="0"/>
        </w:rPr>
      </w:pPr>
    </w:p>
    <w:p w:rsidR="001E0F72" w:rsidRPr="00224D7F" w:rsidRDefault="001E0F72" w:rsidP="001E0F72">
      <w:pPr>
        <w:pStyle w:val="PL"/>
        <w:rPr>
          <w:ins w:id="347" w:author="JianXu/책임연구원/차세대표준(연)5G표준Task(james6.xu@lge.com)" w:date="2019-08-08T16:14:00Z"/>
          <w:noProof w:val="0"/>
        </w:rPr>
      </w:pPr>
      <w:ins w:id="348" w:author="JianXu/책임연구원/차세대표준(연)5G표준Task(james6.xu@lge.com)" w:date="2019-08-08T16:14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:rsidR="001E0F72" w:rsidRPr="00802532" w:rsidRDefault="001E0F72" w:rsidP="001E0F72">
      <w:pPr>
        <w:pStyle w:val="PL"/>
        <w:rPr>
          <w:ins w:id="349" w:author="JianXu/책임연구원/차세대표준(연)5G표준Task(james6.xu@lge.com)" w:date="2019-08-08T16:14:00Z"/>
          <w:noProof w:val="0"/>
          <w:snapToGrid w:val="0"/>
        </w:rPr>
      </w:pPr>
      <w:ins w:id="350" w:author="JianXu/책임연구원/차세대표준(연)5G표준Task(james6.xu@lge.com)" w:date="2019-08-08T16:14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:rsidR="001E0F72" w:rsidRPr="00802532" w:rsidRDefault="001E0F72" w:rsidP="001E0F72">
      <w:pPr>
        <w:pStyle w:val="PL"/>
        <w:rPr>
          <w:ins w:id="351" w:author="JianXu/책임연구원/차세대표준(연)5G표준Task(james6.xu@lge.com)" w:date="2019-08-08T16:14:00Z"/>
          <w:noProof w:val="0"/>
        </w:rPr>
      </w:pPr>
      <w:ins w:id="352" w:author="JianXu/책임연구원/차세대표준(연)5G표준Task(james6.xu@lge.com)" w:date="2019-08-08T16:14:00Z">
        <w:r w:rsidRPr="00802532">
          <w:rPr>
            <w:noProof w:val="0"/>
            <w:snapToGrid w:val="0"/>
          </w:rPr>
          <w:tab/>
          <w:t>not-authorized,</w:t>
        </w:r>
      </w:ins>
    </w:p>
    <w:p w:rsidR="001E0F72" w:rsidRPr="00802532" w:rsidRDefault="001E0F72" w:rsidP="001E0F72">
      <w:pPr>
        <w:pStyle w:val="PL"/>
        <w:rPr>
          <w:ins w:id="353" w:author="JianXu/책임연구원/차세대표준(연)5G표준Task(james6.xu@lge.com)" w:date="2019-08-08T16:14:00Z"/>
          <w:noProof w:val="0"/>
        </w:rPr>
      </w:pPr>
      <w:ins w:id="354" w:author="JianXu/책임연구원/차세대표준(연)5G표준Task(james6.xu@lge.com)" w:date="2019-08-08T16:14:00Z">
        <w:r w:rsidRPr="00802532">
          <w:rPr>
            <w:noProof w:val="0"/>
          </w:rPr>
          <w:tab/>
          <w:t>...</w:t>
        </w:r>
      </w:ins>
    </w:p>
    <w:p w:rsidR="001E0F72" w:rsidRPr="00224D7F" w:rsidRDefault="001E0F72" w:rsidP="001E0F72">
      <w:pPr>
        <w:pStyle w:val="PL"/>
        <w:rPr>
          <w:ins w:id="355" w:author="JianXu/책임연구원/차세대표준(연)5G표준Task(james6.xu@lge.com)" w:date="2019-08-08T16:14:00Z"/>
          <w:noProof w:val="0"/>
        </w:rPr>
      </w:pPr>
      <w:ins w:id="356" w:author="JianXu/책임연구원/차세대표준(연)5G표준Task(james6.xu@lge.com)" w:date="2019-08-08T16:14:00Z">
        <w:r w:rsidRPr="00802532">
          <w:rPr>
            <w:noProof w:val="0"/>
          </w:rPr>
          <w:t>}</w:t>
        </w:r>
      </w:ins>
    </w:p>
    <w:p w:rsidR="001E0F72" w:rsidRPr="009973B8" w:rsidRDefault="001E0F72" w:rsidP="001E0F72">
      <w:pPr>
        <w:pStyle w:val="PL"/>
        <w:rPr>
          <w:ins w:id="357" w:author="JianXu/책임연구원/차세대표준(연)5G표준Task(james6.xu@lge.com)" w:date="2019-08-08T16:14:00Z"/>
          <w:noProof w:val="0"/>
          <w:snapToGrid w:val="0"/>
        </w:rPr>
      </w:pPr>
    </w:p>
    <w:p w:rsidR="001505D9" w:rsidRDefault="001505D9" w:rsidP="001505D9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1505D9" w:rsidRDefault="001505D9" w:rsidP="001505D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1E0F72" w:rsidRDefault="001E0F72" w:rsidP="005C627C">
      <w:pPr>
        <w:pStyle w:val="EW"/>
        <w:ind w:left="0" w:firstLine="0"/>
        <w:rPr>
          <w:lang w:eastAsia="ko-KR"/>
        </w:rPr>
      </w:pPr>
    </w:p>
    <w:p w:rsidR="008672B3" w:rsidRPr="0092227E" w:rsidRDefault="008672B3" w:rsidP="008672B3">
      <w:pPr>
        <w:pStyle w:val="3"/>
      </w:pPr>
      <w:bookmarkStart w:id="358" w:name="_Toc14207712"/>
      <w:r w:rsidRPr="0092227E">
        <w:t>9.3.7</w:t>
      </w:r>
      <w:r w:rsidRPr="0092227E">
        <w:tab/>
        <w:t>Constant definitions</w:t>
      </w:r>
      <w:bookmarkEnd w:id="358"/>
    </w:p>
    <w:p w:rsidR="008672B3" w:rsidRDefault="008672B3" w:rsidP="008672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8672B3" w:rsidRPr="0092227E" w:rsidRDefault="008672B3" w:rsidP="008672B3">
      <w:pPr>
        <w:pStyle w:val="PL"/>
      </w:pPr>
      <w:r w:rsidRPr="0092227E">
        <w:t>-- **************************************************************</w:t>
      </w:r>
    </w:p>
    <w:p w:rsidR="008672B3" w:rsidRPr="0092227E" w:rsidRDefault="008672B3" w:rsidP="008672B3">
      <w:pPr>
        <w:pStyle w:val="PL"/>
      </w:pPr>
      <w:r w:rsidRPr="0092227E">
        <w:t>--</w:t>
      </w:r>
    </w:p>
    <w:p w:rsidR="008672B3" w:rsidRPr="0092227E" w:rsidRDefault="008672B3" w:rsidP="008672B3">
      <w:pPr>
        <w:pStyle w:val="PL"/>
      </w:pPr>
      <w:r w:rsidRPr="0092227E">
        <w:t>-- Constant definitions</w:t>
      </w:r>
    </w:p>
    <w:p w:rsidR="008672B3" w:rsidRPr="0092227E" w:rsidRDefault="008672B3" w:rsidP="008672B3">
      <w:pPr>
        <w:pStyle w:val="PL"/>
      </w:pPr>
      <w:r w:rsidRPr="0092227E">
        <w:t>--</w:t>
      </w:r>
    </w:p>
    <w:p w:rsidR="008672B3" w:rsidRPr="0092227E" w:rsidRDefault="008672B3" w:rsidP="008672B3">
      <w:pPr>
        <w:pStyle w:val="PL"/>
      </w:pPr>
      <w:r w:rsidRPr="0092227E">
        <w:t>-- **************************************************************</w:t>
      </w:r>
    </w:p>
    <w:p w:rsidR="008672B3" w:rsidRPr="0092227E" w:rsidRDefault="008672B3" w:rsidP="008672B3">
      <w:pPr>
        <w:pStyle w:val="PL"/>
      </w:pPr>
    </w:p>
    <w:p w:rsidR="008672B3" w:rsidRPr="0092227E" w:rsidRDefault="008672B3" w:rsidP="008672B3">
      <w:pPr>
        <w:pStyle w:val="PL"/>
      </w:pPr>
      <w:r w:rsidRPr="0092227E">
        <w:t>XnAP-Constants {</w:t>
      </w:r>
    </w:p>
    <w:p w:rsidR="008672B3" w:rsidRPr="0092227E" w:rsidRDefault="008672B3" w:rsidP="008672B3">
      <w:pPr>
        <w:pStyle w:val="PL"/>
      </w:pPr>
      <w:r w:rsidRPr="0092227E">
        <w:t>itu-t (0) identified-organization (4) etsi (0) mobileDomain (0)</w:t>
      </w:r>
    </w:p>
    <w:p w:rsidR="008672B3" w:rsidRPr="0092227E" w:rsidRDefault="008672B3" w:rsidP="008672B3">
      <w:pPr>
        <w:pStyle w:val="PL"/>
      </w:pPr>
      <w:r w:rsidRPr="0092227E">
        <w:t>ngran-Access (22) modules (3) xnap (2) version1 (1) xnap-Constants (4) }</w:t>
      </w:r>
    </w:p>
    <w:p w:rsidR="008672B3" w:rsidRPr="0092227E" w:rsidRDefault="008672B3" w:rsidP="008672B3">
      <w:pPr>
        <w:pStyle w:val="PL"/>
      </w:pPr>
    </w:p>
    <w:p w:rsidR="008672B3" w:rsidRPr="0092227E" w:rsidRDefault="008672B3" w:rsidP="008672B3">
      <w:pPr>
        <w:pStyle w:val="PL"/>
      </w:pPr>
      <w:r w:rsidRPr="0092227E">
        <w:t>DEFINITIONS AUTOMATIC TAGS ::=</w:t>
      </w:r>
    </w:p>
    <w:p w:rsidR="008672B3" w:rsidRPr="0092227E" w:rsidRDefault="008672B3" w:rsidP="008672B3">
      <w:pPr>
        <w:pStyle w:val="PL"/>
      </w:pPr>
    </w:p>
    <w:p w:rsidR="008672B3" w:rsidRPr="0092227E" w:rsidRDefault="008672B3" w:rsidP="008672B3">
      <w:pPr>
        <w:pStyle w:val="PL"/>
      </w:pPr>
      <w:r w:rsidRPr="0092227E">
        <w:t>BEGIN</w:t>
      </w:r>
    </w:p>
    <w:p w:rsidR="001505D9" w:rsidRPr="00FA22D3" w:rsidRDefault="001505D9" w:rsidP="001505D9">
      <w:pPr>
        <w:pStyle w:val="PL"/>
        <w:rPr>
          <w:noProof w:val="0"/>
          <w:snapToGrid w:val="0"/>
        </w:rPr>
      </w:pPr>
    </w:p>
    <w:p w:rsidR="001505D9" w:rsidRDefault="001505D9" w:rsidP="001505D9">
      <w:pPr>
        <w:rPr>
          <w:b/>
          <w:highlight w:val="red"/>
        </w:rPr>
      </w:pPr>
    </w:p>
    <w:p w:rsidR="001505D9" w:rsidRDefault="001505D9" w:rsidP="001505D9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3B171C" w:rsidRDefault="003B171C" w:rsidP="003B171C">
      <w:pPr>
        <w:pStyle w:val="PL"/>
        <w:rPr>
          <w:noProof w:val="0"/>
          <w:snapToGrid w:val="0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 IEs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id-AMF-Region-Information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id-Cause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id-cellAssistanceInfo-NR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id-ConfigurationUpdateInitiatingNodeChoice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id-CriticalityDiagnostics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id-XnUAddressInfoperPDUSession-List</w:t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ProtocolIE-ID ::= 11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DRBsSubjectToStatusTransfer-List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id-ExpectedUEBehaviour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id-GUAMI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id-List-of-served-cells-E-UTRA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>LocationReportingInformation</w:t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ProtocolIE-ID ::= 20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22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lastRenderedPageBreak/>
        <w:t>id-PagingDRX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31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id-PDUSessionAdmittedModSNModConfirm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42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bookmarkStart w:id="359" w:name="_Hlk514063536"/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id-PDUSessionResourcesNotAdmitted-List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43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51</w:t>
      </w:r>
    </w:p>
    <w:bookmarkEnd w:id="359"/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56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id-ResetResponseTypeInfo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57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58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69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lastRenderedPageBreak/>
        <w:t>id-S-NG-RANnodeUE-AMBR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id-source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id-SplitSRB-RRCTransfer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id-TAISupport-list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75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id-TimeToWait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76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id-Target2SourceNG-RANnodeTranspContainer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77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id-targetCellGlobalID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bookmarkStart w:id="360" w:name="_Hlk514063665"/>
      <w:r w:rsidRPr="003411AB">
        <w:rPr>
          <w:rFonts w:ascii="Courier New" w:eastAsia="맑은 고딕" w:hAnsi="Courier New"/>
          <w:noProof/>
          <w:sz w:val="16"/>
          <w:lang w:eastAsia="en-GB"/>
        </w:rPr>
        <w:t>id-target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80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id-TraceActivation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81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id-UEContextID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id-UEContextInfoHORequest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83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id-UEContextInfoRetrUECtxtResp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id-UEContextInfo-SNModRequest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85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>UEContextKeptIndicator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86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id-UEContextRefAtSN-HORequest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87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id-UEHistoryInformation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88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id-UEIdentityIndexValue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89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id-UERANPagingIdentity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90</w:t>
      </w:r>
    </w:p>
    <w:bookmarkEnd w:id="360"/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>UESecurityCapabilities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91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92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id-AdditionalDRBIDs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id-SpareDRBIDs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104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105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lastRenderedPageBreak/>
        <w:t>id-LocationInformationSNReporting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111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id-MaxIPrate-DL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121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id-UERadioCapabilityForPaging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122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127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id-BPLMN-ID-Info-EUTRA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129</w:t>
      </w:r>
    </w:p>
    <w:p w:rsid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JianXu/책임연구원/차세대표준(연)5G표준Task(james6.xu@lge.com)" w:date="2019-08-09T11:31:00Z"/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130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JianXu/책임연구원/차세대표준(연)5G표준Task(james6.xu@lge.com)" w:date="2019-08-09T11:32:00Z"/>
          <w:rFonts w:ascii="Courier New" w:eastAsia="맑은 고딕" w:hAnsi="Courier New"/>
          <w:noProof/>
          <w:sz w:val="16"/>
          <w:lang w:eastAsia="en-GB"/>
        </w:rPr>
      </w:pPr>
      <w:ins w:id="363" w:author="JianXu/책임연구원/차세대표준(연)5G표준Task(james6.xu@lge.com)" w:date="2019-08-09T11:32:00Z"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>id-LTEV2XServicesAuthorized</w:t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  <w:t>ProtocolIE-ID ::= XXX</w:t>
        </w:r>
      </w:ins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52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ins w:id="364" w:author="JianXu/책임연구원/차세대표준(연)5G표준Task(james6.xu@lge.com)" w:date="2019-08-09T11:32:00Z"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맑은 고딕" w:hAnsi="Courier New"/>
            <w:noProof/>
            <w:sz w:val="16"/>
            <w:lang w:eastAsia="en-GB"/>
          </w:rPr>
          <w:tab/>
          <w:t>ProtocolIE-ID ::= XXX</w:t>
        </w:r>
      </w:ins>
    </w:p>
    <w:p w:rsid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END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snapToGrid w:val="0"/>
          <w:sz w:val="16"/>
          <w:lang w:eastAsia="en-GB"/>
        </w:rPr>
        <w:t>-- ASN1STOP</w:t>
      </w:r>
    </w:p>
    <w:p w:rsidR="003411AB" w:rsidRPr="003411AB" w:rsidRDefault="003411AB" w:rsidP="003B171C">
      <w:pPr>
        <w:pStyle w:val="PL"/>
        <w:rPr>
          <w:noProof w:val="0"/>
          <w:snapToGrid w:val="0"/>
        </w:rPr>
      </w:pPr>
    </w:p>
    <w:p w:rsidR="003B171C" w:rsidRPr="00FA22D3" w:rsidRDefault="003B171C" w:rsidP="003B171C">
      <w:pPr>
        <w:pStyle w:val="PL"/>
        <w:rPr>
          <w:noProof w:val="0"/>
          <w:snapToGrid w:val="0"/>
        </w:rPr>
      </w:pPr>
    </w:p>
    <w:p w:rsidR="003B171C" w:rsidRPr="00FA22D3" w:rsidRDefault="003B171C" w:rsidP="003B171C">
      <w:pPr>
        <w:pStyle w:val="PL"/>
        <w:rPr>
          <w:noProof w:val="0"/>
          <w:snapToGrid w:val="0"/>
        </w:rPr>
      </w:pPr>
    </w:p>
    <w:p w:rsidR="004E4DDB" w:rsidRPr="005D6667" w:rsidRDefault="004E4DDB" w:rsidP="004E4DDB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:rsidR="001505D9" w:rsidRPr="001505D9" w:rsidRDefault="001505D9" w:rsidP="005C627C">
      <w:pPr>
        <w:pStyle w:val="EW"/>
        <w:ind w:left="0" w:firstLine="0"/>
        <w:rPr>
          <w:lang w:eastAsia="ko-KR"/>
        </w:rPr>
      </w:pPr>
    </w:p>
    <w:sectPr w:rsidR="001505D9" w:rsidRPr="001505D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EB0" w:rsidRDefault="00515EB0">
      <w:r>
        <w:separator/>
      </w:r>
    </w:p>
  </w:endnote>
  <w:endnote w:type="continuationSeparator" w:id="0">
    <w:p w:rsidR="00515EB0" w:rsidRDefault="0051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EB0" w:rsidRDefault="00515EB0">
      <w:r>
        <w:separator/>
      </w:r>
    </w:p>
  </w:footnote>
  <w:footnote w:type="continuationSeparator" w:id="0">
    <w:p w:rsidR="00515EB0" w:rsidRDefault="00515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Xu/책임연구원/차세대표준(연)5G표준Task(james6.xu@lge.com)">
    <w15:presenceInfo w15:providerId="AD" w15:userId="S-1-5-21-2543426832-1914326140-3112152631-764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D0"/>
    <w:rsid w:val="00022E4A"/>
    <w:rsid w:val="000614A9"/>
    <w:rsid w:val="000A6394"/>
    <w:rsid w:val="000B4A7F"/>
    <w:rsid w:val="000B6483"/>
    <w:rsid w:val="000B7FED"/>
    <w:rsid w:val="000C038A"/>
    <w:rsid w:val="000C24AE"/>
    <w:rsid w:val="000C6598"/>
    <w:rsid w:val="000E0CF9"/>
    <w:rsid w:val="000F2033"/>
    <w:rsid w:val="00143AAF"/>
    <w:rsid w:val="00145D43"/>
    <w:rsid w:val="001505D9"/>
    <w:rsid w:val="00177FB2"/>
    <w:rsid w:val="00192C46"/>
    <w:rsid w:val="001A08B3"/>
    <w:rsid w:val="001A7B60"/>
    <w:rsid w:val="001B52F0"/>
    <w:rsid w:val="001B7A65"/>
    <w:rsid w:val="001E0F72"/>
    <w:rsid w:val="001E41F3"/>
    <w:rsid w:val="001E6AF3"/>
    <w:rsid w:val="002030AA"/>
    <w:rsid w:val="00210563"/>
    <w:rsid w:val="0026004D"/>
    <w:rsid w:val="002640DD"/>
    <w:rsid w:val="00266503"/>
    <w:rsid w:val="00275D12"/>
    <w:rsid w:val="00284FEB"/>
    <w:rsid w:val="002860C4"/>
    <w:rsid w:val="002A0A98"/>
    <w:rsid w:val="002B5741"/>
    <w:rsid w:val="002F5055"/>
    <w:rsid w:val="00305409"/>
    <w:rsid w:val="00314EE7"/>
    <w:rsid w:val="00337C47"/>
    <w:rsid w:val="003411AB"/>
    <w:rsid w:val="003609EF"/>
    <w:rsid w:val="0036231A"/>
    <w:rsid w:val="00373D24"/>
    <w:rsid w:val="00374DD4"/>
    <w:rsid w:val="00382440"/>
    <w:rsid w:val="003B15F9"/>
    <w:rsid w:val="003B171C"/>
    <w:rsid w:val="003E1A36"/>
    <w:rsid w:val="003E4802"/>
    <w:rsid w:val="00403425"/>
    <w:rsid w:val="00410371"/>
    <w:rsid w:val="004211B5"/>
    <w:rsid w:val="004242F1"/>
    <w:rsid w:val="0043341A"/>
    <w:rsid w:val="00442951"/>
    <w:rsid w:val="0046021B"/>
    <w:rsid w:val="00465EF4"/>
    <w:rsid w:val="004A2741"/>
    <w:rsid w:val="004B75B7"/>
    <w:rsid w:val="004C4F8A"/>
    <w:rsid w:val="004D207C"/>
    <w:rsid w:val="004E4DDB"/>
    <w:rsid w:val="00512188"/>
    <w:rsid w:val="0051580D"/>
    <w:rsid w:val="00515EB0"/>
    <w:rsid w:val="00530C54"/>
    <w:rsid w:val="00543EC1"/>
    <w:rsid w:val="00547111"/>
    <w:rsid w:val="00560461"/>
    <w:rsid w:val="00566E7D"/>
    <w:rsid w:val="00592D74"/>
    <w:rsid w:val="005A1D2F"/>
    <w:rsid w:val="005C627C"/>
    <w:rsid w:val="005E2C44"/>
    <w:rsid w:val="0061672C"/>
    <w:rsid w:val="00621188"/>
    <w:rsid w:val="006257ED"/>
    <w:rsid w:val="00626BF5"/>
    <w:rsid w:val="00685D43"/>
    <w:rsid w:val="00695808"/>
    <w:rsid w:val="006B46FB"/>
    <w:rsid w:val="006E21FB"/>
    <w:rsid w:val="006F3D04"/>
    <w:rsid w:val="00700B67"/>
    <w:rsid w:val="00727FF6"/>
    <w:rsid w:val="00744D76"/>
    <w:rsid w:val="00772DF5"/>
    <w:rsid w:val="00781BA1"/>
    <w:rsid w:val="00792342"/>
    <w:rsid w:val="007977A8"/>
    <w:rsid w:val="007B512A"/>
    <w:rsid w:val="007C2097"/>
    <w:rsid w:val="007D6A07"/>
    <w:rsid w:val="007E1CB4"/>
    <w:rsid w:val="007F7259"/>
    <w:rsid w:val="008040A8"/>
    <w:rsid w:val="00804FFE"/>
    <w:rsid w:val="008279FA"/>
    <w:rsid w:val="00832D5E"/>
    <w:rsid w:val="008626E7"/>
    <w:rsid w:val="008672B3"/>
    <w:rsid w:val="00870C37"/>
    <w:rsid w:val="00870EE7"/>
    <w:rsid w:val="008863B9"/>
    <w:rsid w:val="00890011"/>
    <w:rsid w:val="00892AF4"/>
    <w:rsid w:val="008A38B6"/>
    <w:rsid w:val="008A45A6"/>
    <w:rsid w:val="008D64D5"/>
    <w:rsid w:val="008F686C"/>
    <w:rsid w:val="009148DE"/>
    <w:rsid w:val="0093736C"/>
    <w:rsid w:val="00941E30"/>
    <w:rsid w:val="00945611"/>
    <w:rsid w:val="00972586"/>
    <w:rsid w:val="009777D9"/>
    <w:rsid w:val="00991B88"/>
    <w:rsid w:val="009A5753"/>
    <w:rsid w:val="009A579D"/>
    <w:rsid w:val="009D17E0"/>
    <w:rsid w:val="009E3297"/>
    <w:rsid w:val="009F734F"/>
    <w:rsid w:val="00A246B6"/>
    <w:rsid w:val="00A47E70"/>
    <w:rsid w:val="00A47F57"/>
    <w:rsid w:val="00A50CF0"/>
    <w:rsid w:val="00A73DB8"/>
    <w:rsid w:val="00A760A8"/>
    <w:rsid w:val="00A7671C"/>
    <w:rsid w:val="00AA2CBC"/>
    <w:rsid w:val="00AC2DFC"/>
    <w:rsid w:val="00AC5820"/>
    <w:rsid w:val="00AD1CD8"/>
    <w:rsid w:val="00B258BB"/>
    <w:rsid w:val="00B67B97"/>
    <w:rsid w:val="00B7239C"/>
    <w:rsid w:val="00B968C8"/>
    <w:rsid w:val="00BA3EC5"/>
    <w:rsid w:val="00BA49AB"/>
    <w:rsid w:val="00BA51D9"/>
    <w:rsid w:val="00BB5DFC"/>
    <w:rsid w:val="00BD279D"/>
    <w:rsid w:val="00BD6BB8"/>
    <w:rsid w:val="00BF0CE0"/>
    <w:rsid w:val="00C1140D"/>
    <w:rsid w:val="00C66BA2"/>
    <w:rsid w:val="00C80E4A"/>
    <w:rsid w:val="00C84B8E"/>
    <w:rsid w:val="00C84C3A"/>
    <w:rsid w:val="00C95985"/>
    <w:rsid w:val="00CC5026"/>
    <w:rsid w:val="00CC68D0"/>
    <w:rsid w:val="00D03F9A"/>
    <w:rsid w:val="00D06D51"/>
    <w:rsid w:val="00D24991"/>
    <w:rsid w:val="00D40B75"/>
    <w:rsid w:val="00D50255"/>
    <w:rsid w:val="00D66520"/>
    <w:rsid w:val="00DE2173"/>
    <w:rsid w:val="00DE34CF"/>
    <w:rsid w:val="00E02BE6"/>
    <w:rsid w:val="00E078A9"/>
    <w:rsid w:val="00E13F3D"/>
    <w:rsid w:val="00E34898"/>
    <w:rsid w:val="00E51F27"/>
    <w:rsid w:val="00E70C1B"/>
    <w:rsid w:val="00E86CEF"/>
    <w:rsid w:val="00EB09B7"/>
    <w:rsid w:val="00EC4331"/>
    <w:rsid w:val="00EE2E22"/>
    <w:rsid w:val="00EE7D7C"/>
    <w:rsid w:val="00F015FF"/>
    <w:rsid w:val="00F02600"/>
    <w:rsid w:val="00F03A95"/>
    <w:rsid w:val="00F25D98"/>
    <w:rsid w:val="00F300FB"/>
    <w:rsid w:val="00F3764D"/>
    <w:rsid w:val="00F64F8C"/>
    <w:rsid w:val="00FB6386"/>
    <w:rsid w:val="00FD3762"/>
    <w:rsid w:val="00FE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015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15F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015FF"/>
    <w:rPr>
      <w:rFonts w:ascii="Arial" w:hAnsi="Arial"/>
      <w:b/>
      <w:lang w:val="en-GB" w:eastAsia="en-US"/>
    </w:rPr>
  </w:style>
  <w:style w:type="character" w:customStyle="1" w:styleId="msoins0">
    <w:name w:val="msoins"/>
    <w:rsid w:val="003B15F9"/>
  </w:style>
  <w:style w:type="character" w:customStyle="1" w:styleId="TALChar">
    <w:name w:val="TAL Char"/>
    <w:link w:val="TAL"/>
    <w:rsid w:val="005C62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C627C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link w:val="a4"/>
    <w:rsid w:val="000614A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F026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744D76"/>
    <w:rPr>
      <w:rFonts w:ascii="Arial" w:hAnsi="Arial"/>
      <w:sz w:val="18"/>
      <w:lang w:val="en-GB" w:eastAsia="en-US"/>
    </w:rPr>
  </w:style>
  <w:style w:type="character" w:customStyle="1" w:styleId="TFChar">
    <w:name w:val="TF Char"/>
    <w:rsid w:val="00543EC1"/>
    <w:rPr>
      <w:rFonts w:ascii="Arial" w:hAnsi="Arial"/>
      <w:b/>
    </w:rPr>
  </w:style>
  <w:style w:type="character" w:customStyle="1" w:styleId="B2Char">
    <w:name w:val="B2 Char"/>
    <w:link w:val="B2"/>
    <w:rsid w:val="00543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94D84-7163-4C93-A29A-DEC7B79A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24</Pages>
  <Words>7817</Words>
  <Characters>44557</Characters>
  <Application>Microsoft Office Word</Application>
  <DocSecurity>0</DocSecurity>
  <Lines>371</Lines>
  <Paragraphs>104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JianXu/책임연구원/차세대표준(연)5G표준Task(james6.xu@lge.com)</cp:lastModifiedBy>
  <cp:revision>14</cp:revision>
  <cp:lastPrinted>1899-12-31T23:00:00Z</cp:lastPrinted>
  <dcterms:created xsi:type="dcterms:W3CDTF">2019-08-09T02:26:00Z</dcterms:created>
  <dcterms:modified xsi:type="dcterms:W3CDTF">2019-08-14T08:39:00Z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